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1F7EA0" w14:textId="6DD799D6" w:rsidR="002E67BB" w:rsidRDefault="002E67BB" w:rsidP="00C75E26">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Pr>
          <w:b/>
          <w:noProof/>
          <w:sz w:val="24"/>
        </w:rPr>
        <w:t>C4-20</w:t>
      </w:r>
      <w:r w:rsidR="00A57915">
        <w:rPr>
          <w:b/>
          <w:noProof/>
          <w:sz w:val="24"/>
        </w:rPr>
        <w:t>3</w:t>
      </w:r>
      <w:r w:rsidR="00D76C0C">
        <w:rPr>
          <w:b/>
          <w:noProof/>
          <w:sz w:val="24"/>
        </w:rPr>
        <w:t>306</w:t>
      </w:r>
    </w:p>
    <w:p w14:paraId="2549AB0D" w14:textId="77777777"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C4BF9BF" w14:textId="77777777" w:rsidTr="00547111">
        <w:tc>
          <w:tcPr>
            <w:tcW w:w="9641" w:type="dxa"/>
            <w:gridSpan w:val="9"/>
            <w:tcBorders>
              <w:top w:val="single" w:sz="4" w:space="0" w:color="auto"/>
              <w:left w:val="single" w:sz="4" w:space="0" w:color="auto"/>
              <w:right w:val="single" w:sz="4" w:space="0" w:color="auto"/>
            </w:tcBorders>
          </w:tcPr>
          <w:p w14:paraId="1633CCF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B4982AE" w14:textId="77777777" w:rsidTr="00547111">
        <w:tc>
          <w:tcPr>
            <w:tcW w:w="9641" w:type="dxa"/>
            <w:gridSpan w:val="9"/>
            <w:tcBorders>
              <w:left w:val="single" w:sz="4" w:space="0" w:color="auto"/>
              <w:right w:val="single" w:sz="4" w:space="0" w:color="auto"/>
            </w:tcBorders>
          </w:tcPr>
          <w:p w14:paraId="69B90D8B" w14:textId="77777777" w:rsidR="001E41F3" w:rsidRDefault="001E41F3">
            <w:pPr>
              <w:pStyle w:val="CRCoverPage"/>
              <w:spacing w:after="0"/>
              <w:jc w:val="center"/>
              <w:rPr>
                <w:noProof/>
              </w:rPr>
            </w:pPr>
            <w:r>
              <w:rPr>
                <w:b/>
                <w:noProof/>
                <w:sz w:val="32"/>
              </w:rPr>
              <w:t>CHANGE REQUEST</w:t>
            </w:r>
          </w:p>
        </w:tc>
      </w:tr>
      <w:tr w:rsidR="001E41F3" w14:paraId="55502790" w14:textId="77777777" w:rsidTr="00547111">
        <w:tc>
          <w:tcPr>
            <w:tcW w:w="9641" w:type="dxa"/>
            <w:gridSpan w:val="9"/>
            <w:tcBorders>
              <w:left w:val="single" w:sz="4" w:space="0" w:color="auto"/>
              <w:right w:val="single" w:sz="4" w:space="0" w:color="auto"/>
            </w:tcBorders>
          </w:tcPr>
          <w:p w14:paraId="4E2750B6" w14:textId="77777777" w:rsidR="001E41F3" w:rsidRDefault="001E41F3">
            <w:pPr>
              <w:pStyle w:val="CRCoverPage"/>
              <w:spacing w:after="0"/>
              <w:rPr>
                <w:noProof/>
                <w:sz w:val="8"/>
                <w:szCs w:val="8"/>
              </w:rPr>
            </w:pPr>
          </w:p>
        </w:tc>
      </w:tr>
      <w:tr w:rsidR="001E41F3" w14:paraId="27668B53" w14:textId="77777777" w:rsidTr="00547111">
        <w:tc>
          <w:tcPr>
            <w:tcW w:w="142" w:type="dxa"/>
            <w:tcBorders>
              <w:left w:val="single" w:sz="4" w:space="0" w:color="auto"/>
            </w:tcBorders>
          </w:tcPr>
          <w:p w14:paraId="7F0AAA28" w14:textId="77777777" w:rsidR="001E41F3" w:rsidRDefault="001E41F3">
            <w:pPr>
              <w:pStyle w:val="CRCoverPage"/>
              <w:spacing w:after="0"/>
              <w:jc w:val="right"/>
              <w:rPr>
                <w:noProof/>
              </w:rPr>
            </w:pPr>
          </w:p>
        </w:tc>
        <w:tc>
          <w:tcPr>
            <w:tcW w:w="1559" w:type="dxa"/>
            <w:shd w:val="pct30" w:color="FFFF00" w:fill="auto"/>
          </w:tcPr>
          <w:p w14:paraId="572EC17B" w14:textId="4E43324F" w:rsidR="001E41F3" w:rsidRPr="00410371" w:rsidRDefault="00016EEC" w:rsidP="00E030A5">
            <w:pPr>
              <w:pStyle w:val="CRCoverPage"/>
              <w:spacing w:after="0"/>
              <w:jc w:val="right"/>
              <w:rPr>
                <w:b/>
                <w:noProof/>
                <w:sz w:val="28"/>
              </w:rPr>
            </w:pPr>
            <w:r>
              <w:rPr>
                <w:b/>
                <w:noProof/>
                <w:sz w:val="28"/>
              </w:rPr>
              <w:t>29.5</w:t>
            </w:r>
            <w:r w:rsidR="00D76C0C">
              <w:rPr>
                <w:b/>
                <w:noProof/>
                <w:sz w:val="28"/>
              </w:rPr>
              <w:t>09</w:t>
            </w:r>
          </w:p>
        </w:tc>
        <w:tc>
          <w:tcPr>
            <w:tcW w:w="709" w:type="dxa"/>
          </w:tcPr>
          <w:p w14:paraId="37C17CC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DBAF43" w14:textId="4AC590D8" w:rsidR="001E41F3" w:rsidRPr="00410371" w:rsidRDefault="00C60A69" w:rsidP="00547111">
            <w:pPr>
              <w:pStyle w:val="CRCoverPage"/>
              <w:spacing w:after="0"/>
              <w:rPr>
                <w:noProof/>
              </w:rPr>
            </w:pPr>
            <w:r w:rsidRPr="00C60A69">
              <w:rPr>
                <w:b/>
                <w:noProof/>
                <w:sz w:val="28"/>
              </w:rPr>
              <w:t>00</w:t>
            </w:r>
            <w:r w:rsidR="00D76C0C">
              <w:rPr>
                <w:b/>
                <w:noProof/>
                <w:sz w:val="28"/>
              </w:rPr>
              <w:t>97</w:t>
            </w:r>
          </w:p>
        </w:tc>
        <w:tc>
          <w:tcPr>
            <w:tcW w:w="709" w:type="dxa"/>
          </w:tcPr>
          <w:p w14:paraId="4ADF6B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200612" w14:textId="77777777" w:rsidR="001E41F3" w:rsidRPr="00410371" w:rsidRDefault="00016EEC" w:rsidP="00E13F3D">
            <w:pPr>
              <w:pStyle w:val="CRCoverPage"/>
              <w:spacing w:after="0"/>
              <w:jc w:val="center"/>
              <w:rPr>
                <w:b/>
                <w:noProof/>
              </w:rPr>
            </w:pPr>
            <w:r>
              <w:rPr>
                <w:b/>
                <w:noProof/>
                <w:sz w:val="28"/>
              </w:rPr>
              <w:t>-</w:t>
            </w:r>
          </w:p>
        </w:tc>
        <w:tc>
          <w:tcPr>
            <w:tcW w:w="2410" w:type="dxa"/>
          </w:tcPr>
          <w:p w14:paraId="7F95E77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DE5F22" w14:textId="2F7441DC" w:rsidR="001E41F3" w:rsidRPr="00410371" w:rsidRDefault="00D76C0C">
            <w:pPr>
              <w:pStyle w:val="CRCoverPage"/>
              <w:spacing w:after="0"/>
              <w:jc w:val="center"/>
              <w:rPr>
                <w:noProof/>
                <w:sz w:val="28"/>
              </w:rPr>
            </w:pPr>
            <w:r>
              <w:rPr>
                <w:b/>
                <w:noProof/>
                <w:sz w:val="28"/>
              </w:rPr>
              <w:t>16.3</w:t>
            </w:r>
            <w:r w:rsidR="00016EEC" w:rsidRPr="00016EEC">
              <w:rPr>
                <w:b/>
                <w:noProof/>
                <w:sz w:val="28"/>
              </w:rPr>
              <w:t>.0</w:t>
            </w:r>
          </w:p>
        </w:tc>
        <w:tc>
          <w:tcPr>
            <w:tcW w:w="143" w:type="dxa"/>
            <w:tcBorders>
              <w:right w:val="single" w:sz="4" w:space="0" w:color="auto"/>
            </w:tcBorders>
          </w:tcPr>
          <w:p w14:paraId="51F46228" w14:textId="77777777" w:rsidR="001E41F3" w:rsidRDefault="001E41F3">
            <w:pPr>
              <w:pStyle w:val="CRCoverPage"/>
              <w:spacing w:after="0"/>
              <w:rPr>
                <w:noProof/>
              </w:rPr>
            </w:pPr>
          </w:p>
        </w:tc>
      </w:tr>
      <w:tr w:rsidR="001E41F3" w14:paraId="092D3A0F" w14:textId="77777777" w:rsidTr="00547111">
        <w:tc>
          <w:tcPr>
            <w:tcW w:w="9641" w:type="dxa"/>
            <w:gridSpan w:val="9"/>
            <w:tcBorders>
              <w:left w:val="single" w:sz="4" w:space="0" w:color="auto"/>
              <w:right w:val="single" w:sz="4" w:space="0" w:color="auto"/>
            </w:tcBorders>
          </w:tcPr>
          <w:p w14:paraId="23FBAD1F" w14:textId="77777777" w:rsidR="001E41F3" w:rsidRDefault="001E41F3">
            <w:pPr>
              <w:pStyle w:val="CRCoverPage"/>
              <w:spacing w:after="0"/>
              <w:rPr>
                <w:noProof/>
              </w:rPr>
            </w:pPr>
          </w:p>
        </w:tc>
      </w:tr>
      <w:tr w:rsidR="001E41F3" w14:paraId="05940D23" w14:textId="77777777" w:rsidTr="00547111">
        <w:tc>
          <w:tcPr>
            <w:tcW w:w="9641" w:type="dxa"/>
            <w:gridSpan w:val="9"/>
            <w:tcBorders>
              <w:top w:val="single" w:sz="4" w:space="0" w:color="auto"/>
            </w:tcBorders>
          </w:tcPr>
          <w:p w14:paraId="271902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B1A56F4" w14:textId="77777777" w:rsidTr="00547111">
        <w:tc>
          <w:tcPr>
            <w:tcW w:w="9641" w:type="dxa"/>
            <w:gridSpan w:val="9"/>
          </w:tcPr>
          <w:p w14:paraId="1BC8A2CD" w14:textId="77777777" w:rsidR="001E41F3" w:rsidRDefault="001E41F3">
            <w:pPr>
              <w:pStyle w:val="CRCoverPage"/>
              <w:spacing w:after="0"/>
              <w:rPr>
                <w:noProof/>
                <w:sz w:val="8"/>
                <w:szCs w:val="8"/>
              </w:rPr>
            </w:pPr>
          </w:p>
        </w:tc>
      </w:tr>
    </w:tbl>
    <w:p w14:paraId="3C86CF9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D44B63F" w14:textId="77777777" w:rsidTr="00A7671C">
        <w:tc>
          <w:tcPr>
            <w:tcW w:w="2835" w:type="dxa"/>
          </w:tcPr>
          <w:p w14:paraId="1AD6C4E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4D6F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B191B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30CEF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7F8769" w14:textId="77777777" w:rsidR="00F25D98" w:rsidRDefault="00F25D98" w:rsidP="001E41F3">
            <w:pPr>
              <w:pStyle w:val="CRCoverPage"/>
              <w:spacing w:after="0"/>
              <w:jc w:val="center"/>
              <w:rPr>
                <w:b/>
                <w:caps/>
                <w:noProof/>
              </w:rPr>
            </w:pPr>
          </w:p>
        </w:tc>
        <w:tc>
          <w:tcPr>
            <w:tcW w:w="2126" w:type="dxa"/>
          </w:tcPr>
          <w:p w14:paraId="4A7A96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F7C6CE" w14:textId="77777777" w:rsidR="00F25D98" w:rsidRDefault="00F25D98" w:rsidP="001E41F3">
            <w:pPr>
              <w:pStyle w:val="CRCoverPage"/>
              <w:spacing w:after="0"/>
              <w:jc w:val="center"/>
              <w:rPr>
                <w:b/>
                <w:caps/>
                <w:noProof/>
              </w:rPr>
            </w:pPr>
          </w:p>
        </w:tc>
        <w:tc>
          <w:tcPr>
            <w:tcW w:w="1418" w:type="dxa"/>
            <w:tcBorders>
              <w:left w:val="nil"/>
            </w:tcBorders>
          </w:tcPr>
          <w:p w14:paraId="4B92BD9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80A4F2" w14:textId="77777777" w:rsidR="00F25D98" w:rsidRDefault="004E1669" w:rsidP="004E1669">
            <w:pPr>
              <w:pStyle w:val="CRCoverPage"/>
              <w:spacing w:after="0"/>
              <w:rPr>
                <w:b/>
                <w:bCs/>
                <w:caps/>
                <w:noProof/>
              </w:rPr>
            </w:pPr>
            <w:r>
              <w:rPr>
                <w:b/>
                <w:bCs/>
                <w:caps/>
                <w:noProof/>
              </w:rPr>
              <w:t>X</w:t>
            </w:r>
          </w:p>
        </w:tc>
      </w:tr>
    </w:tbl>
    <w:p w14:paraId="5010830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5F0847" w14:textId="77777777" w:rsidTr="00547111">
        <w:tc>
          <w:tcPr>
            <w:tcW w:w="9640" w:type="dxa"/>
            <w:gridSpan w:val="11"/>
          </w:tcPr>
          <w:p w14:paraId="247F6C00" w14:textId="77777777" w:rsidR="001E41F3" w:rsidRDefault="001E41F3">
            <w:pPr>
              <w:pStyle w:val="CRCoverPage"/>
              <w:spacing w:after="0"/>
              <w:rPr>
                <w:noProof/>
                <w:sz w:val="8"/>
                <w:szCs w:val="8"/>
              </w:rPr>
            </w:pPr>
          </w:p>
        </w:tc>
      </w:tr>
      <w:tr w:rsidR="001E41F3" w14:paraId="4358EC19" w14:textId="77777777" w:rsidTr="00547111">
        <w:tc>
          <w:tcPr>
            <w:tcW w:w="1843" w:type="dxa"/>
            <w:tcBorders>
              <w:top w:val="single" w:sz="4" w:space="0" w:color="auto"/>
              <w:left w:val="single" w:sz="4" w:space="0" w:color="auto"/>
            </w:tcBorders>
          </w:tcPr>
          <w:p w14:paraId="23CD623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3C8F7A" w14:textId="77777777" w:rsidR="001E41F3" w:rsidRDefault="00833868" w:rsidP="00833868">
            <w:pPr>
              <w:pStyle w:val="CRCoverPage"/>
              <w:spacing w:after="0"/>
              <w:ind w:left="100"/>
              <w:rPr>
                <w:noProof/>
              </w:rPr>
            </w:pPr>
            <w:r w:rsidRPr="00833868">
              <w:rPr>
                <w:noProof/>
              </w:rPr>
              <w:t>Miscellaneous Corrections</w:t>
            </w:r>
          </w:p>
        </w:tc>
      </w:tr>
      <w:tr w:rsidR="001E41F3" w14:paraId="0CE1FE4A" w14:textId="77777777" w:rsidTr="00547111">
        <w:tc>
          <w:tcPr>
            <w:tcW w:w="1843" w:type="dxa"/>
            <w:tcBorders>
              <w:left w:val="single" w:sz="4" w:space="0" w:color="auto"/>
            </w:tcBorders>
          </w:tcPr>
          <w:p w14:paraId="45665E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41C2FC" w14:textId="77777777" w:rsidR="001E41F3" w:rsidRDefault="001E41F3">
            <w:pPr>
              <w:pStyle w:val="CRCoverPage"/>
              <w:spacing w:after="0"/>
              <w:rPr>
                <w:noProof/>
                <w:sz w:val="8"/>
                <w:szCs w:val="8"/>
              </w:rPr>
            </w:pPr>
          </w:p>
        </w:tc>
      </w:tr>
      <w:tr w:rsidR="001E41F3" w14:paraId="560B30E4" w14:textId="77777777" w:rsidTr="00547111">
        <w:tc>
          <w:tcPr>
            <w:tcW w:w="1843" w:type="dxa"/>
            <w:tcBorders>
              <w:left w:val="single" w:sz="4" w:space="0" w:color="auto"/>
            </w:tcBorders>
          </w:tcPr>
          <w:p w14:paraId="54E50DF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558639" w14:textId="77777777" w:rsidR="001E41F3" w:rsidRDefault="00C16E4D">
            <w:pPr>
              <w:pStyle w:val="CRCoverPage"/>
              <w:spacing w:after="0"/>
              <w:ind w:left="100"/>
              <w:rPr>
                <w:noProof/>
              </w:rPr>
            </w:pPr>
            <w:r>
              <w:rPr>
                <w:noProof/>
              </w:rPr>
              <w:t>Huawei</w:t>
            </w:r>
          </w:p>
        </w:tc>
      </w:tr>
      <w:tr w:rsidR="001E41F3" w14:paraId="3C00DA75" w14:textId="77777777" w:rsidTr="00547111">
        <w:tc>
          <w:tcPr>
            <w:tcW w:w="1843" w:type="dxa"/>
            <w:tcBorders>
              <w:left w:val="single" w:sz="4" w:space="0" w:color="auto"/>
            </w:tcBorders>
          </w:tcPr>
          <w:p w14:paraId="065F822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10FE84" w14:textId="77777777" w:rsidR="001E41F3" w:rsidRDefault="004E1669" w:rsidP="00547111">
            <w:pPr>
              <w:pStyle w:val="CRCoverPage"/>
              <w:spacing w:after="0"/>
              <w:ind w:left="100"/>
              <w:rPr>
                <w:noProof/>
              </w:rPr>
            </w:pPr>
            <w:r>
              <w:rPr>
                <w:noProof/>
              </w:rPr>
              <w:t>CT4</w:t>
            </w:r>
          </w:p>
        </w:tc>
      </w:tr>
      <w:tr w:rsidR="001E41F3" w14:paraId="7C899678" w14:textId="77777777" w:rsidTr="00547111">
        <w:tc>
          <w:tcPr>
            <w:tcW w:w="1843" w:type="dxa"/>
            <w:tcBorders>
              <w:left w:val="single" w:sz="4" w:space="0" w:color="auto"/>
            </w:tcBorders>
          </w:tcPr>
          <w:p w14:paraId="07C97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2AC9B9" w14:textId="77777777" w:rsidR="001E41F3" w:rsidRDefault="001E41F3">
            <w:pPr>
              <w:pStyle w:val="CRCoverPage"/>
              <w:spacing w:after="0"/>
              <w:rPr>
                <w:noProof/>
                <w:sz w:val="8"/>
                <w:szCs w:val="8"/>
              </w:rPr>
            </w:pPr>
          </w:p>
        </w:tc>
      </w:tr>
      <w:tr w:rsidR="001E41F3" w14:paraId="1CF5B58C" w14:textId="77777777" w:rsidTr="00547111">
        <w:tc>
          <w:tcPr>
            <w:tcW w:w="1843" w:type="dxa"/>
            <w:tcBorders>
              <w:left w:val="single" w:sz="4" w:space="0" w:color="auto"/>
            </w:tcBorders>
          </w:tcPr>
          <w:p w14:paraId="455E78B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44B1AAA" w14:textId="3CFF6845" w:rsidR="001E41F3" w:rsidRDefault="00D76C0C">
            <w:pPr>
              <w:pStyle w:val="CRCoverPage"/>
              <w:spacing w:after="0"/>
              <w:ind w:left="100"/>
              <w:rPr>
                <w:noProof/>
              </w:rPr>
            </w:pPr>
            <w:r w:rsidRPr="00D76C0C">
              <w:rPr>
                <w:lang w:eastAsia="zh-CN"/>
              </w:rPr>
              <w:t>SBIProtoc16</w:t>
            </w:r>
          </w:p>
        </w:tc>
        <w:tc>
          <w:tcPr>
            <w:tcW w:w="567" w:type="dxa"/>
            <w:tcBorders>
              <w:left w:val="nil"/>
            </w:tcBorders>
          </w:tcPr>
          <w:p w14:paraId="604ADF72" w14:textId="77777777" w:rsidR="001E41F3" w:rsidRDefault="001E41F3">
            <w:pPr>
              <w:pStyle w:val="CRCoverPage"/>
              <w:spacing w:after="0"/>
              <w:ind w:right="100"/>
              <w:rPr>
                <w:noProof/>
              </w:rPr>
            </w:pPr>
          </w:p>
        </w:tc>
        <w:tc>
          <w:tcPr>
            <w:tcW w:w="1417" w:type="dxa"/>
            <w:gridSpan w:val="3"/>
            <w:tcBorders>
              <w:left w:val="nil"/>
            </w:tcBorders>
          </w:tcPr>
          <w:p w14:paraId="336B03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775B48" w14:textId="04A833CC" w:rsidR="001E41F3" w:rsidRDefault="00DA6E0A">
            <w:pPr>
              <w:pStyle w:val="CRCoverPage"/>
              <w:spacing w:after="0"/>
              <w:ind w:left="100"/>
              <w:rPr>
                <w:noProof/>
              </w:rPr>
            </w:pPr>
            <w:r>
              <w:rPr>
                <w:noProof/>
              </w:rPr>
              <w:t>2020-05-</w:t>
            </w:r>
            <w:r w:rsidR="00761D73">
              <w:rPr>
                <w:noProof/>
              </w:rPr>
              <w:t>2</w:t>
            </w:r>
            <w:r w:rsidR="006856FF">
              <w:rPr>
                <w:noProof/>
              </w:rPr>
              <w:t>0</w:t>
            </w:r>
          </w:p>
        </w:tc>
      </w:tr>
      <w:tr w:rsidR="001E41F3" w14:paraId="2C7D3867" w14:textId="77777777" w:rsidTr="00547111">
        <w:tc>
          <w:tcPr>
            <w:tcW w:w="1843" w:type="dxa"/>
            <w:tcBorders>
              <w:left w:val="single" w:sz="4" w:space="0" w:color="auto"/>
            </w:tcBorders>
          </w:tcPr>
          <w:p w14:paraId="19426DEA" w14:textId="77777777" w:rsidR="001E41F3" w:rsidRDefault="001E41F3">
            <w:pPr>
              <w:pStyle w:val="CRCoverPage"/>
              <w:spacing w:after="0"/>
              <w:rPr>
                <w:b/>
                <w:i/>
                <w:noProof/>
                <w:sz w:val="8"/>
                <w:szCs w:val="8"/>
              </w:rPr>
            </w:pPr>
          </w:p>
        </w:tc>
        <w:tc>
          <w:tcPr>
            <w:tcW w:w="1986" w:type="dxa"/>
            <w:gridSpan w:val="4"/>
          </w:tcPr>
          <w:p w14:paraId="247F6A60" w14:textId="77777777" w:rsidR="001E41F3" w:rsidRDefault="001E41F3">
            <w:pPr>
              <w:pStyle w:val="CRCoverPage"/>
              <w:spacing w:after="0"/>
              <w:rPr>
                <w:noProof/>
                <w:sz w:val="8"/>
                <w:szCs w:val="8"/>
              </w:rPr>
            </w:pPr>
          </w:p>
        </w:tc>
        <w:tc>
          <w:tcPr>
            <w:tcW w:w="2267" w:type="dxa"/>
            <w:gridSpan w:val="2"/>
          </w:tcPr>
          <w:p w14:paraId="47209979" w14:textId="77777777" w:rsidR="001E41F3" w:rsidRDefault="001E41F3">
            <w:pPr>
              <w:pStyle w:val="CRCoverPage"/>
              <w:spacing w:after="0"/>
              <w:rPr>
                <w:noProof/>
                <w:sz w:val="8"/>
                <w:szCs w:val="8"/>
              </w:rPr>
            </w:pPr>
          </w:p>
        </w:tc>
        <w:tc>
          <w:tcPr>
            <w:tcW w:w="1417" w:type="dxa"/>
            <w:gridSpan w:val="3"/>
          </w:tcPr>
          <w:p w14:paraId="48ACA46D" w14:textId="77777777" w:rsidR="001E41F3" w:rsidRDefault="001E41F3">
            <w:pPr>
              <w:pStyle w:val="CRCoverPage"/>
              <w:spacing w:after="0"/>
              <w:rPr>
                <w:noProof/>
                <w:sz w:val="8"/>
                <w:szCs w:val="8"/>
              </w:rPr>
            </w:pPr>
          </w:p>
        </w:tc>
        <w:tc>
          <w:tcPr>
            <w:tcW w:w="2127" w:type="dxa"/>
            <w:tcBorders>
              <w:right w:val="single" w:sz="4" w:space="0" w:color="auto"/>
            </w:tcBorders>
          </w:tcPr>
          <w:p w14:paraId="222CD1E6" w14:textId="77777777" w:rsidR="001E41F3" w:rsidRDefault="001E41F3">
            <w:pPr>
              <w:pStyle w:val="CRCoverPage"/>
              <w:spacing w:after="0"/>
              <w:rPr>
                <w:noProof/>
                <w:sz w:val="8"/>
                <w:szCs w:val="8"/>
              </w:rPr>
            </w:pPr>
          </w:p>
        </w:tc>
      </w:tr>
      <w:tr w:rsidR="001E41F3" w14:paraId="36BD23C1" w14:textId="77777777" w:rsidTr="00547111">
        <w:trPr>
          <w:cantSplit/>
        </w:trPr>
        <w:tc>
          <w:tcPr>
            <w:tcW w:w="1843" w:type="dxa"/>
            <w:tcBorders>
              <w:left w:val="single" w:sz="4" w:space="0" w:color="auto"/>
            </w:tcBorders>
          </w:tcPr>
          <w:p w14:paraId="5AE984B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9503EC" w14:textId="77777777" w:rsidR="001E41F3" w:rsidRDefault="00C16E4D"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2EC44B5A" w14:textId="77777777" w:rsidR="001E41F3" w:rsidRDefault="001E41F3">
            <w:pPr>
              <w:pStyle w:val="CRCoverPage"/>
              <w:spacing w:after="0"/>
              <w:rPr>
                <w:noProof/>
              </w:rPr>
            </w:pPr>
          </w:p>
        </w:tc>
        <w:tc>
          <w:tcPr>
            <w:tcW w:w="1417" w:type="dxa"/>
            <w:gridSpan w:val="3"/>
            <w:tcBorders>
              <w:left w:val="nil"/>
            </w:tcBorders>
          </w:tcPr>
          <w:p w14:paraId="3B8B94A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D1FBFE" w14:textId="77777777" w:rsidR="001E41F3" w:rsidRDefault="00DA6E0A">
            <w:pPr>
              <w:pStyle w:val="CRCoverPage"/>
              <w:spacing w:after="0"/>
              <w:ind w:left="100"/>
              <w:rPr>
                <w:noProof/>
              </w:rPr>
            </w:pPr>
            <w:r>
              <w:rPr>
                <w:noProof/>
              </w:rPr>
              <w:t>Rel-16</w:t>
            </w:r>
          </w:p>
        </w:tc>
      </w:tr>
      <w:tr w:rsidR="001E41F3" w14:paraId="06ED7517" w14:textId="77777777" w:rsidTr="00547111">
        <w:tc>
          <w:tcPr>
            <w:tcW w:w="1843" w:type="dxa"/>
            <w:tcBorders>
              <w:left w:val="single" w:sz="4" w:space="0" w:color="auto"/>
              <w:bottom w:val="single" w:sz="4" w:space="0" w:color="auto"/>
            </w:tcBorders>
          </w:tcPr>
          <w:p w14:paraId="11116CEC" w14:textId="77777777" w:rsidR="001E41F3" w:rsidRDefault="001E41F3">
            <w:pPr>
              <w:pStyle w:val="CRCoverPage"/>
              <w:spacing w:after="0"/>
              <w:rPr>
                <w:b/>
                <w:i/>
                <w:noProof/>
              </w:rPr>
            </w:pPr>
          </w:p>
        </w:tc>
        <w:tc>
          <w:tcPr>
            <w:tcW w:w="4677" w:type="dxa"/>
            <w:gridSpan w:val="8"/>
            <w:tcBorders>
              <w:bottom w:val="single" w:sz="4" w:space="0" w:color="auto"/>
            </w:tcBorders>
          </w:tcPr>
          <w:p w14:paraId="648C49F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FF47D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07440F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260877" w14:textId="77777777" w:rsidTr="00547111">
        <w:tc>
          <w:tcPr>
            <w:tcW w:w="1843" w:type="dxa"/>
          </w:tcPr>
          <w:p w14:paraId="5EB1A4A8" w14:textId="77777777" w:rsidR="001E41F3" w:rsidRDefault="001E41F3">
            <w:pPr>
              <w:pStyle w:val="CRCoverPage"/>
              <w:spacing w:after="0"/>
              <w:rPr>
                <w:b/>
                <w:i/>
                <w:noProof/>
                <w:sz w:val="8"/>
                <w:szCs w:val="8"/>
              </w:rPr>
            </w:pPr>
          </w:p>
        </w:tc>
        <w:tc>
          <w:tcPr>
            <w:tcW w:w="7797" w:type="dxa"/>
            <w:gridSpan w:val="10"/>
          </w:tcPr>
          <w:p w14:paraId="6006BA4D" w14:textId="77777777" w:rsidR="001E41F3" w:rsidRDefault="001E41F3">
            <w:pPr>
              <w:pStyle w:val="CRCoverPage"/>
              <w:spacing w:after="0"/>
              <w:rPr>
                <w:noProof/>
                <w:sz w:val="8"/>
                <w:szCs w:val="8"/>
              </w:rPr>
            </w:pPr>
          </w:p>
        </w:tc>
      </w:tr>
      <w:tr w:rsidR="001E41F3" w14:paraId="7FA26B05" w14:textId="77777777" w:rsidTr="00547111">
        <w:tc>
          <w:tcPr>
            <w:tcW w:w="2694" w:type="dxa"/>
            <w:gridSpan w:val="2"/>
            <w:tcBorders>
              <w:top w:val="single" w:sz="4" w:space="0" w:color="auto"/>
              <w:left w:val="single" w:sz="4" w:space="0" w:color="auto"/>
            </w:tcBorders>
          </w:tcPr>
          <w:p w14:paraId="371FBE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69B6FB" w14:textId="77777777" w:rsidR="003134D3" w:rsidRDefault="00E644A9" w:rsidP="00E644A9">
            <w:pPr>
              <w:pStyle w:val="CRCoverPage"/>
              <w:spacing w:after="0"/>
              <w:ind w:left="100"/>
            </w:pPr>
            <w:r>
              <w:rPr>
                <w:noProof/>
                <w:lang w:eastAsia="zh-CN"/>
              </w:rPr>
              <w:t>Clause 6.1.1</w:t>
            </w:r>
            <w:r>
              <w:rPr>
                <w:noProof/>
                <w:lang w:eastAsia="zh-CN"/>
              </w:rPr>
              <w:t xml:space="preserve">, </w:t>
            </w:r>
            <w:r>
              <w:rPr>
                <w:noProof/>
                <w:lang w:eastAsia="zh-CN"/>
              </w:rPr>
              <w:t>6.</w:t>
            </w:r>
            <w:r>
              <w:rPr>
                <w:noProof/>
                <w:lang w:eastAsia="zh-CN"/>
              </w:rPr>
              <w:t>2</w:t>
            </w:r>
            <w:r>
              <w:rPr>
                <w:noProof/>
                <w:lang w:eastAsia="zh-CN"/>
              </w:rPr>
              <w:t>.1</w:t>
            </w:r>
            <w:r>
              <w:rPr>
                <w:noProof/>
                <w:lang w:eastAsia="zh-CN"/>
              </w:rPr>
              <w:t xml:space="preserve">, </w:t>
            </w:r>
            <w:r>
              <w:rPr>
                <w:noProof/>
                <w:lang w:eastAsia="zh-CN"/>
              </w:rPr>
              <w:t>6.</w:t>
            </w:r>
            <w:r>
              <w:rPr>
                <w:noProof/>
                <w:lang w:eastAsia="zh-CN"/>
              </w:rPr>
              <w:t>3</w:t>
            </w:r>
            <w:r>
              <w:rPr>
                <w:noProof/>
                <w:lang w:eastAsia="zh-CN"/>
              </w:rPr>
              <w:t xml:space="preserve">.1 is updated to include the definition for the </w:t>
            </w:r>
            <w:r>
              <w:rPr>
                <w:noProof/>
                <w:lang w:eastAsia="zh-CN"/>
              </w:rPr>
              <w:t>resource</w:t>
            </w:r>
            <w:r w:rsidR="00120230">
              <w:rPr>
                <w:noProof/>
                <w:lang w:eastAsia="zh-CN"/>
              </w:rPr>
              <w:t xml:space="preserve"> URI</w:t>
            </w:r>
            <w:r w:rsidR="003134D3">
              <w:t>.</w:t>
            </w:r>
          </w:p>
          <w:p w14:paraId="319D86F0" w14:textId="77777777" w:rsidR="00120230" w:rsidRDefault="00120230" w:rsidP="00E644A9">
            <w:pPr>
              <w:pStyle w:val="CRCoverPage"/>
              <w:spacing w:after="0"/>
              <w:ind w:left="100"/>
            </w:pPr>
          </w:p>
          <w:p w14:paraId="2AF1361E" w14:textId="77777777" w:rsidR="00120230" w:rsidRDefault="00120230" w:rsidP="00E644A9">
            <w:pPr>
              <w:pStyle w:val="CRCoverPage"/>
              <w:spacing w:after="0"/>
              <w:ind w:left="100"/>
            </w:pPr>
            <w:r>
              <w:t xml:space="preserve">Correct the </w:t>
            </w:r>
            <w:r>
              <w:t>Resource URI</w:t>
            </w:r>
            <w:r>
              <w:t xml:space="preserve"> in </w:t>
            </w:r>
            <w:r>
              <w:t>Table 6.1.3.1-1</w:t>
            </w:r>
            <w:r>
              <w:t>.</w:t>
            </w:r>
          </w:p>
          <w:p w14:paraId="02B5F53E" w14:textId="77777777" w:rsidR="00120230" w:rsidRDefault="00120230" w:rsidP="00E644A9">
            <w:pPr>
              <w:pStyle w:val="CRCoverPage"/>
              <w:spacing w:after="0"/>
              <w:ind w:left="100"/>
            </w:pPr>
          </w:p>
          <w:p w14:paraId="41B4FE39" w14:textId="77777777" w:rsidR="00120230" w:rsidRDefault="00120230" w:rsidP="00E644A9">
            <w:pPr>
              <w:pStyle w:val="CRCoverPage"/>
              <w:spacing w:after="0"/>
              <w:ind w:left="100"/>
            </w:pPr>
            <w:r>
              <w:t xml:space="preserve">Correct the </w:t>
            </w:r>
            <w:proofErr w:type="spellStart"/>
            <w:r>
              <w:t>mismatche</w:t>
            </w:r>
            <w:proofErr w:type="spellEnd"/>
            <w:r>
              <w:t xml:space="preserve"> resource name in clause </w:t>
            </w:r>
            <w:r w:rsidRPr="00120230">
              <w:t>6.1.3.5</w:t>
            </w:r>
            <w:r>
              <w:t>.</w:t>
            </w:r>
          </w:p>
          <w:p w14:paraId="5789AD2B" w14:textId="77777777" w:rsidR="00120230" w:rsidRDefault="00120230" w:rsidP="00E644A9">
            <w:pPr>
              <w:pStyle w:val="CRCoverPage"/>
              <w:spacing w:after="0"/>
              <w:ind w:left="100"/>
            </w:pPr>
          </w:p>
          <w:p w14:paraId="57CA1C09" w14:textId="215C9CE0" w:rsidR="00120230" w:rsidRPr="00454BD5" w:rsidRDefault="00120230" w:rsidP="00120230">
            <w:pPr>
              <w:pStyle w:val="CRCoverPage"/>
              <w:spacing w:after="0"/>
              <w:ind w:left="100"/>
              <w:rPr>
                <w:rFonts w:eastAsia="等线" w:cs="Arial"/>
                <w:lang w:eastAsia="zh-CN"/>
              </w:rPr>
            </w:pPr>
            <w:r>
              <w:t xml:space="preserve">Correct wrong reference number in clause </w:t>
            </w:r>
            <w:r w:rsidR="00E9134C">
              <w:t>6.1.3.3.2</w:t>
            </w:r>
            <w:r w:rsidR="00E9134C">
              <w:t xml:space="preserve"> and </w:t>
            </w:r>
            <w:r w:rsidR="00E9134C">
              <w:rPr>
                <w:noProof/>
                <w:lang w:eastAsia="zh-CN"/>
              </w:rPr>
              <w:t>6.1.3.3.3.1</w:t>
            </w:r>
            <w:r w:rsidR="00E9134C">
              <w:t>.</w:t>
            </w:r>
          </w:p>
        </w:tc>
      </w:tr>
      <w:tr w:rsidR="001E41F3" w14:paraId="6F23A741" w14:textId="77777777" w:rsidTr="00547111">
        <w:tc>
          <w:tcPr>
            <w:tcW w:w="2694" w:type="dxa"/>
            <w:gridSpan w:val="2"/>
            <w:tcBorders>
              <w:left w:val="single" w:sz="4" w:space="0" w:color="auto"/>
            </w:tcBorders>
          </w:tcPr>
          <w:p w14:paraId="14F092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28AA8C" w14:textId="77777777" w:rsidR="001E41F3" w:rsidRDefault="001E41F3">
            <w:pPr>
              <w:pStyle w:val="CRCoverPage"/>
              <w:spacing w:after="0"/>
              <w:rPr>
                <w:noProof/>
                <w:sz w:val="8"/>
                <w:szCs w:val="8"/>
              </w:rPr>
            </w:pPr>
          </w:p>
        </w:tc>
      </w:tr>
      <w:tr w:rsidR="001E41F3" w14:paraId="420821C7" w14:textId="77777777" w:rsidTr="00547111">
        <w:tc>
          <w:tcPr>
            <w:tcW w:w="2694" w:type="dxa"/>
            <w:gridSpan w:val="2"/>
            <w:tcBorders>
              <w:left w:val="single" w:sz="4" w:space="0" w:color="auto"/>
            </w:tcBorders>
          </w:tcPr>
          <w:p w14:paraId="45D4661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081EBB" w14:textId="51E1E994" w:rsidR="00E9134C" w:rsidRDefault="00E9134C" w:rsidP="00E9134C">
            <w:pPr>
              <w:pStyle w:val="CRCoverPage"/>
              <w:spacing w:after="0"/>
              <w:ind w:left="100"/>
            </w:pPr>
            <w:r>
              <w:rPr>
                <w:noProof/>
                <w:lang w:eastAsia="zh-CN"/>
              </w:rPr>
              <w:t>1.</w:t>
            </w:r>
            <w:r w:rsidR="00FE4023">
              <w:rPr>
                <w:noProof/>
                <w:lang w:eastAsia="zh-CN"/>
              </w:rPr>
              <w:t xml:space="preserve"> </w:t>
            </w:r>
            <w:bookmarkStart w:id="2" w:name="_GoBack"/>
            <w:bookmarkEnd w:id="2"/>
            <w:r>
              <w:rPr>
                <w:noProof/>
                <w:lang w:eastAsia="zh-CN"/>
              </w:rPr>
              <w:t>Clause 6.1.1, 6.2.1, 6.3.1 is updated to include the definition for the resource URI</w:t>
            </w:r>
            <w:r>
              <w:t>.</w:t>
            </w:r>
          </w:p>
          <w:p w14:paraId="798FDF78" w14:textId="77777777" w:rsidR="00E9134C" w:rsidRDefault="00E9134C" w:rsidP="00E9134C">
            <w:pPr>
              <w:pStyle w:val="CRCoverPage"/>
              <w:spacing w:after="0"/>
              <w:ind w:left="100"/>
            </w:pPr>
          </w:p>
          <w:p w14:paraId="1F7D023F" w14:textId="4530CCB9" w:rsidR="00E9134C" w:rsidRDefault="00E9134C" w:rsidP="00E9134C">
            <w:pPr>
              <w:pStyle w:val="CRCoverPage"/>
              <w:spacing w:after="0"/>
              <w:ind w:left="100"/>
            </w:pPr>
            <w:r>
              <w:t>2.</w:t>
            </w:r>
            <w:r w:rsidR="00FE4023">
              <w:t xml:space="preserve"> </w:t>
            </w:r>
            <w:r>
              <w:t>Correct</w:t>
            </w:r>
            <w:r>
              <w:t>ed</w:t>
            </w:r>
            <w:r>
              <w:t xml:space="preserve"> the Resource URI in Table 6.1.3.1-1.</w:t>
            </w:r>
          </w:p>
          <w:p w14:paraId="19CBE3E9" w14:textId="77777777" w:rsidR="00E9134C" w:rsidRDefault="00E9134C" w:rsidP="00E9134C">
            <w:pPr>
              <w:pStyle w:val="CRCoverPage"/>
              <w:spacing w:after="0"/>
              <w:ind w:left="100"/>
            </w:pPr>
          </w:p>
          <w:p w14:paraId="3DF31DE3" w14:textId="7C2AB197" w:rsidR="00E9134C" w:rsidRDefault="00E9134C" w:rsidP="00E9134C">
            <w:pPr>
              <w:pStyle w:val="CRCoverPage"/>
              <w:spacing w:after="0"/>
              <w:ind w:left="100"/>
            </w:pPr>
            <w:r>
              <w:t>3.</w:t>
            </w:r>
            <w:r w:rsidR="00FE4023">
              <w:t xml:space="preserve"> </w:t>
            </w:r>
            <w:r>
              <w:t>Correct</w:t>
            </w:r>
            <w:r>
              <w:t>ed</w:t>
            </w:r>
            <w:r>
              <w:t xml:space="preserve"> the </w:t>
            </w:r>
            <w:proofErr w:type="spellStart"/>
            <w:r>
              <w:t>mismatche</w:t>
            </w:r>
            <w:proofErr w:type="spellEnd"/>
            <w:r>
              <w:t xml:space="preserve"> resource name in clause </w:t>
            </w:r>
            <w:r w:rsidRPr="00120230">
              <w:t>6.1.3.5</w:t>
            </w:r>
            <w:r>
              <w:t>.</w:t>
            </w:r>
          </w:p>
          <w:p w14:paraId="32CE68CE" w14:textId="77777777" w:rsidR="00E9134C" w:rsidRDefault="00E9134C" w:rsidP="00E9134C">
            <w:pPr>
              <w:pStyle w:val="CRCoverPage"/>
              <w:spacing w:after="0"/>
              <w:ind w:left="100"/>
            </w:pPr>
          </w:p>
          <w:p w14:paraId="005E7055" w14:textId="0CEBECA3" w:rsidR="007C4FEC" w:rsidRPr="003134D3" w:rsidRDefault="00E9134C" w:rsidP="00E9134C">
            <w:pPr>
              <w:pStyle w:val="CRCoverPage"/>
              <w:spacing w:after="0"/>
              <w:ind w:left="100"/>
              <w:rPr>
                <w:noProof/>
                <w:lang w:eastAsia="zh-CN"/>
              </w:rPr>
            </w:pPr>
            <w:r>
              <w:t>4.</w:t>
            </w:r>
            <w:r w:rsidR="00FE4023">
              <w:t xml:space="preserve"> </w:t>
            </w:r>
            <w:r>
              <w:t>Correct</w:t>
            </w:r>
            <w:r>
              <w:t>ed</w:t>
            </w:r>
            <w:r>
              <w:t xml:space="preserve"> wrong reference number in clause 6.1.3.3.2</w:t>
            </w:r>
            <w:r>
              <w:t xml:space="preserve"> and </w:t>
            </w:r>
            <w:r>
              <w:rPr>
                <w:noProof/>
                <w:lang w:eastAsia="zh-CN"/>
              </w:rPr>
              <w:t>6.1.3.3.3.1</w:t>
            </w:r>
            <w:r>
              <w:t>.</w:t>
            </w:r>
          </w:p>
        </w:tc>
      </w:tr>
      <w:tr w:rsidR="001E41F3" w14:paraId="296FD067" w14:textId="77777777" w:rsidTr="00547111">
        <w:tc>
          <w:tcPr>
            <w:tcW w:w="2694" w:type="dxa"/>
            <w:gridSpan w:val="2"/>
            <w:tcBorders>
              <w:left w:val="single" w:sz="4" w:space="0" w:color="auto"/>
            </w:tcBorders>
          </w:tcPr>
          <w:p w14:paraId="4D04B24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380DA2" w14:textId="77777777" w:rsidR="001E41F3" w:rsidRDefault="001E41F3">
            <w:pPr>
              <w:pStyle w:val="CRCoverPage"/>
              <w:spacing w:after="0"/>
              <w:rPr>
                <w:noProof/>
                <w:sz w:val="8"/>
                <w:szCs w:val="8"/>
              </w:rPr>
            </w:pPr>
          </w:p>
        </w:tc>
      </w:tr>
      <w:tr w:rsidR="001E41F3" w14:paraId="275AEAEA" w14:textId="77777777" w:rsidTr="00547111">
        <w:tc>
          <w:tcPr>
            <w:tcW w:w="2694" w:type="dxa"/>
            <w:gridSpan w:val="2"/>
            <w:tcBorders>
              <w:left w:val="single" w:sz="4" w:space="0" w:color="auto"/>
              <w:bottom w:val="single" w:sz="4" w:space="0" w:color="auto"/>
            </w:tcBorders>
          </w:tcPr>
          <w:p w14:paraId="419ABD0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51DB67" w14:textId="589BEF0E" w:rsidR="001E41F3" w:rsidRDefault="007C4FEC" w:rsidP="00E9134C">
            <w:pPr>
              <w:pStyle w:val="CRCoverPage"/>
              <w:spacing w:after="0"/>
              <w:ind w:left="100"/>
              <w:rPr>
                <w:noProof/>
                <w:lang w:eastAsia="zh-CN"/>
              </w:rPr>
            </w:pPr>
            <w:r>
              <w:rPr>
                <w:noProof/>
                <w:lang w:eastAsia="zh-CN"/>
              </w:rPr>
              <w:t xml:space="preserve">The </w:t>
            </w:r>
            <w:r w:rsidR="00E9134C">
              <w:rPr>
                <w:noProof/>
                <w:lang w:eastAsia="zh-CN"/>
              </w:rPr>
              <w:t>errors and mismatches</w:t>
            </w:r>
            <w:r w:rsidR="00281088">
              <w:rPr>
                <w:noProof/>
                <w:lang w:eastAsia="zh-CN"/>
              </w:rPr>
              <w:t xml:space="preserve"> in the specification are</w:t>
            </w:r>
            <w:r>
              <w:rPr>
                <w:noProof/>
                <w:lang w:eastAsia="zh-CN"/>
              </w:rPr>
              <w:t xml:space="preserve"> confusing</w:t>
            </w:r>
            <w:r w:rsidR="00275989">
              <w:rPr>
                <w:noProof/>
                <w:lang w:eastAsia="zh-CN"/>
              </w:rPr>
              <w:t>.</w:t>
            </w:r>
          </w:p>
        </w:tc>
      </w:tr>
      <w:tr w:rsidR="001E41F3" w14:paraId="1F870761" w14:textId="77777777" w:rsidTr="00547111">
        <w:tc>
          <w:tcPr>
            <w:tcW w:w="2694" w:type="dxa"/>
            <w:gridSpan w:val="2"/>
          </w:tcPr>
          <w:p w14:paraId="65F2ED72" w14:textId="77777777" w:rsidR="001E41F3" w:rsidRDefault="001E41F3">
            <w:pPr>
              <w:pStyle w:val="CRCoverPage"/>
              <w:spacing w:after="0"/>
              <w:rPr>
                <w:b/>
                <w:i/>
                <w:noProof/>
                <w:sz w:val="8"/>
                <w:szCs w:val="8"/>
              </w:rPr>
            </w:pPr>
          </w:p>
        </w:tc>
        <w:tc>
          <w:tcPr>
            <w:tcW w:w="6946" w:type="dxa"/>
            <w:gridSpan w:val="9"/>
          </w:tcPr>
          <w:p w14:paraId="338C1178" w14:textId="77777777" w:rsidR="001E41F3" w:rsidRDefault="001E41F3">
            <w:pPr>
              <w:pStyle w:val="CRCoverPage"/>
              <w:spacing w:after="0"/>
              <w:rPr>
                <w:noProof/>
                <w:sz w:val="8"/>
                <w:szCs w:val="8"/>
              </w:rPr>
            </w:pPr>
          </w:p>
        </w:tc>
      </w:tr>
      <w:tr w:rsidR="001E41F3" w14:paraId="7CE0AD26" w14:textId="77777777" w:rsidTr="00547111">
        <w:tc>
          <w:tcPr>
            <w:tcW w:w="2694" w:type="dxa"/>
            <w:gridSpan w:val="2"/>
            <w:tcBorders>
              <w:top w:val="single" w:sz="4" w:space="0" w:color="auto"/>
              <w:left w:val="single" w:sz="4" w:space="0" w:color="auto"/>
            </w:tcBorders>
          </w:tcPr>
          <w:p w14:paraId="1A32E57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99B5D0" w14:textId="7B8B13F4" w:rsidR="001E41F3" w:rsidRDefault="00E9134C" w:rsidP="00545003">
            <w:pPr>
              <w:pStyle w:val="CRCoverPage"/>
              <w:spacing w:after="0"/>
              <w:ind w:left="100"/>
              <w:rPr>
                <w:noProof/>
                <w:lang w:eastAsia="zh-CN"/>
              </w:rPr>
            </w:pPr>
            <w:r>
              <w:rPr>
                <w:noProof/>
                <w:lang w:eastAsia="zh-CN"/>
              </w:rPr>
              <w:t>6.1.1, 6.1.3.1, 6.1.3.3.2, 6.1.3.3.3.1, 6.1.3.5, 6.2.1, 6.3.1</w:t>
            </w:r>
          </w:p>
        </w:tc>
      </w:tr>
      <w:tr w:rsidR="001E41F3" w14:paraId="6503DF26" w14:textId="77777777" w:rsidTr="00547111">
        <w:tc>
          <w:tcPr>
            <w:tcW w:w="2694" w:type="dxa"/>
            <w:gridSpan w:val="2"/>
            <w:tcBorders>
              <w:left w:val="single" w:sz="4" w:space="0" w:color="auto"/>
            </w:tcBorders>
          </w:tcPr>
          <w:p w14:paraId="525F7A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F1F9AB" w14:textId="77777777" w:rsidR="001E41F3" w:rsidRDefault="001E41F3">
            <w:pPr>
              <w:pStyle w:val="CRCoverPage"/>
              <w:spacing w:after="0"/>
              <w:rPr>
                <w:noProof/>
                <w:sz w:val="8"/>
                <w:szCs w:val="8"/>
              </w:rPr>
            </w:pPr>
          </w:p>
        </w:tc>
      </w:tr>
      <w:tr w:rsidR="001E41F3" w14:paraId="7710DDAD" w14:textId="77777777" w:rsidTr="00547111">
        <w:tc>
          <w:tcPr>
            <w:tcW w:w="2694" w:type="dxa"/>
            <w:gridSpan w:val="2"/>
            <w:tcBorders>
              <w:left w:val="single" w:sz="4" w:space="0" w:color="auto"/>
            </w:tcBorders>
          </w:tcPr>
          <w:p w14:paraId="6094A0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D7831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CCFB9F" w14:textId="77777777" w:rsidR="001E41F3" w:rsidRDefault="001E41F3">
            <w:pPr>
              <w:pStyle w:val="CRCoverPage"/>
              <w:spacing w:after="0"/>
              <w:jc w:val="center"/>
              <w:rPr>
                <w:b/>
                <w:caps/>
                <w:noProof/>
              </w:rPr>
            </w:pPr>
            <w:r>
              <w:rPr>
                <w:b/>
                <w:caps/>
                <w:noProof/>
              </w:rPr>
              <w:t>N</w:t>
            </w:r>
          </w:p>
        </w:tc>
        <w:tc>
          <w:tcPr>
            <w:tcW w:w="2977" w:type="dxa"/>
            <w:gridSpan w:val="4"/>
          </w:tcPr>
          <w:p w14:paraId="20DDDC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67B17C" w14:textId="77777777" w:rsidR="001E41F3" w:rsidRDefault="001E41F3">
            <w:pPr>
              <w:pStyle w:val="CRCoverPage"/>
              <w:spacing w:after="0"/>
              <w:ind w:left="99"/>
              <w:rPr>
                <w:noProof/>
              </w:rPr>
            </w:pPr>
          </w:p>
        </w:tc>
      </w:tr>
      <w:tr w:rsidR="001E41F3" w14:paraId="5308B441" w14:textId="77777777" w:rsidTr="00547111">
        <w:tc>
          <w:tcPr>
            <w:tcW w:w="2694" w:type="dxa"/>
            <w:gridSpan w:val="2"/>
            <w:tcBorders>
              <w:left w:val="single" w:sz="4" w:space="0" w:color="auto"/>
            </w:tcBorders>
          </w:tcPr>
          <w:p w14:paraId="5D152A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1DF5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643E22" w14:textId="77777777" w:rsidR="001E41F3" w:rsidRDefault="00E030A5">
            <w:pPr>
              <w:pStyle w:val="CRCoverPage"/>
              <w:spacing w:after="0"/>
              <w:jc w:val="center"/>
              <w:rPr>
                <w:b/>
                <w:caps/>
                <w:noProof/>
              </w:rPr>
            </w:pPr>
            <w:r>
              <w:rPr>
                <w:b/>
                <w:caps/>
                <w:noProof/>
              </w:rPr>
              <w:t>X</w:t>
            </w:r>
          </w:p>
        </w:tc>
        <w:tc>
          <w:tcPr>
            <w:tcW w:w="2977" w:type="dxa"/>
            <w:gridSpan w:val="4"/>
          </w:tcPr>
          <w:p w14:paraId="68B07D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D477E7" w14:textId="77777777" w:rsidR="001E41F3" w:rsidRDefault="00E030A5" w:rsidP="0049038E">
            <w:pPr>
              <w:pStyle w:val="CRCoverPage"/>
              <w:spacing w:after="0"/>
              <w:ind w:left="99"/>
              <w:rPr>
                <w:noProof/>
              </w:rPr>
            </w:pPr>
            <w:r>
              <w:rPr>
                <w:noProof/>
              </w:rPr>
              <w:t xml:space="preserve">TS/TR ... CR ... </w:t>
            </w:r>
          </w:p>
        </w:tc>
      </w:tr>
      <w:tr w:rsidR="001E41F3" w14:paraId="6D560026" w14:textId="77777777" w:rsidTr="00547111">
        <w:tc>
          <w:tcPr>
            <w:tcW w:w="2694" w:type="dxa"/>
            <w:gridSpan w:val="2"/>
            <w:tcBorders>
              <w:left w:val="single" w:sz="4" w:space="0" w:color="auto"/>
            </w:tcBorders>
          </w:tcPr>
          <w:p w14:paraId="0FF80B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E067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DC8D71" w14:textId="77777777" w:rsidR="001E41F3" w:rsidRDefault="004E1669">
            <w:pPr>
              <w:pStyle w:val="CRCoverPage"/>
              <w:spacing w:after="0"/>
              <w:jc w:val="center"/>
              <w:rPr>
                <w:b/>
                <w:caps/>
                <w:noProof/>
              </w:rPr>
            </w:pPr>
            <w:r>
              <w:rPr>
                <w:b/>
                <w:caps/>
                <w:noProof/>
              </w:rPr>
              <w:t>X</w:t>
            </w:r>
          </w:p>
        </w:tc>
        <w:tc>
          <w:tcPr>
            <w:tcW w:w="2977" w:type="dxa"/>
            <w:gridSpan w:val="4"/>
          </w:tcPr>
          <w:p w14:paraId="582B207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8924D0" w14:textId="77777777" w:rsidR="001E41F3" w:rsidRDefault="00145D43">
            <w:pPr>
              <w:pStyle w:val="CRCoverPage"/>
              <w:spacing w:after="0"/>
              <w:ind w:left="99"/>
              <w:rPr>
                <w:noProof/>
              </w:rPr>
            </w:pPr>
            <w:r>
              <w:rPr>
                <w:noProof/>
              </w:rPr>
              <w:t xml:space="preserve">TS/TR ... CR ... </w:t>
            </w:r>
          </w:p>
        </w:tc>
      </w:tr>
      <w:tr w:rsidR="001E41F3" w14:paraId="14B216A0" w14:textId="77777777" w:rsidTr="00547111">
        <w:tc>
          <w:tcPr>
            <w:tcW w:w="2694" w:type="dxa"/>
            <w:gridSpan w:val="2"/>
            <w:tcBorders>
              <w:left w:val="single" w:sz="4" w:space="0" w:color="auto"/>
            </w:tcBorders>
          </w:tcPr>
          <w:p w14:paraId="1750A1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B5724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67E27" w14:textId="77777777" w:rsidR="001E41F3" w:rsidRDefault="004E1669">
            <w:pPr>
              <w:pStyle w:val="CRCoverPage"/>
              <w:spacing w:after="0"/>
              <w:jc w:val="center"/>
              <w:rPr>
                <w:b/>
                <w:caps/>
                <w:noProof/>
              </w:rPr>
            </w:pPr>
            <w:r>
              <w:rPr>
                <w:b/>
                <w:caps/>
                <w:noProof/>
              </w:rPr>
              <w:t>X</w:t>
            </w:r>
          </w:p>
        </w:tc>
        <w:tc>
          <w:tcPr>
            <w:tcW w:w="2977" w:type="dxa"/>
            <w:gridSpan w:val="4"/>
          </w:tcPr>
          <w:p w14:paraId="44C2635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695A1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E8CE92" w14:textId="77777777" w:rsidTr="008863B9">
        <w:tc>
          <w:tcPr>
            <w:tcW w:w="2694" w:type="dxa"/>
            <w:gridSpan w:val="2"/>
            <w:tcBorders>
              <w:left w:val="single" w:sz="4" w:space="0" w:color="auto"/>
            </w:tcBorders>
          </w:tcPr>
          <w:p w14:paraId="0F1AABC1" w14:textId="77777777" w:rsidR="001E41F3" w:rsidRDefault="001E41F3">
            <w:pPr>
              <w:pStyle w:val="CRCoverPage"/>
              <w:spacing w:after="0"/>
              <w:rPr>
                <w:b/>
                <w:i/>
                <w:noProof/>
              </w:rPr>
            </w:pPr>
          </w:p>
        </w:tc>
        <w:tc>
          <w:tcPr>
            <w:tcW w:w="6946" w:type="dxa"/>
            <w:gridSpan w:val="9"/>
            <w:tcBorders>
              <w:right w:val="single" w:sz="4" w:space="0" w:color="auto"/>
            </w:tcBorders>
          </w:tcPr>
          <w:p w14:paraId="0D3BC45D" w14:textId="77777777" w:rsidR="001E41F3" w:rsidRDefault="001E41F3">
            <w:pPr>
              <w:pStyle w:val="CRCoverPage"/>
              <w:spacing w:after="0"/>
              <w:rPr>
                <w:noProof/>
              </w:rPr>
            </w:pPr>
          </w:p>
        </w:tc>
      </w:tr>
      <w:tr w:rsidR="001E41F3" w14:paraId="3C8A7063" w14:textId="77777777" w:rsidTr="008863B9">
        <w:tc>
          <w:tcPr>
            <w:tcW w:w="2694" w:type="dxa"/>
            <w:gridSpan w:val="2"/>
            <w:tcBorders>
              <w:left w:val="single" w:sz="4" w:space="0" w:color="auto"/>
              <w:bottom w:val="single" w:sz="4" w:space="0" w:color="auto"/>
            </w:tcBorders>
          </w:tcPr>
          <w:p w14:paraId="2649860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A70C29" w14:textId="34F28B36" w:rsidR="001E41F3" w:rsidRDefault="00454BDB" w:rsidP="00281088">
            <w:pPr>
              <w:pStyle w:val="CRCoverPage"/>
              <w:spacing w:after="0"/>
              <w:ind w:left="100"/>
              <w:rPr>
                <w:noProof/>
              </w:rPr>
            </w:pPr>
            <w:r w:rsidRPr="00A96B97">
              <w:rPr>
                <w:bCs/>
              </w:rPr>
              <w:t xml:space="preserve">This CR </w:t>
            </w:r>
            <w:r w:rsidR="00281088" w:rsidRPr="00A96B97">
              <w:rPr>
                <w:bCs/>
              </w:rPr>
              <w:t>wo</w:t>
            </w:r>
            <w:r w:rsidR="00281088">
              <w:rPr>
                <w:bCs/>
              </w:rPr>
              <w:t>n't</w:t>
            </w:r>
            <w:r w:rsidRPr="00B67341">
              <w:rPr>
                <w:bCs/>
              </w:rPr>
              <w:t xml:space="preserve"> introduce </w:t>
            </w:r>
            <w:r w:rsidR="00281088">
              <w:rPr>
                <w:bCs/>
              </w:rPr>
              <w:t>the impacts</w:t>
            </w:r>
            <w:r w:rsidR="00E030A5">
              <w:rPr>
                <w:bCs/>
              </w:rPr>
              <w:t xml:space="preserve"> to</w:t>
            </w:r>
            <w:r w:rsidR="00281088">
              <w:rPr>
                <w:bCs/>
              </w:rPr>
              <w:t xml:space="preserve"> open API</w:t>
            </w:r>
            <w:r w:rsidR="0028789F">
              <w:rPr>
                <w:noProof/>
              </w:rPr>
              <w:t>.</w:t>
            </w:r>
          </w:p>
        </w:tc>
      </w:tr>
      <w:tr w:rsidR="008863B9" w:rsidRPr="008863B9" w14:paraId="6DDE6BDE" w14:textId="77777777" w:rsidTr="008863B9">
        <w:tc>
          <w:tcPr>
            <w:tcW w:w="2694" w:type="dxa"/>
            <w:gridSpan w:val="2"/>
            <w:tcBorders>
              <w:top w:val="single" w:sz="4" w:space="0" w:color="auto"/>
              <w:bottom w:val="single" w:sz="4" w:space="0" w:color="auto"/>
            </w:tcBorders>
          </w:tcPr>
          <w:p w14:paraId="26066A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3420E2" w14:textId="77777777" w:rsidR="008863B9" w:rsidRPr="008863B9" w:rsidRDefault="008863B9">
            <w:pPr>
              <w:pStyle w:val="CRCoverPage"/>
              <w:spacing w:after="0"/>
              <w:ind w:left="100"/>
              <w:rPr>
                <w:noProof/>
                <w:sz w:val="8"/>
                <w:szCs w:val="8"/>
              </w:rPr>
            </w:pPr>
          </w:p>
        </w:tc>
      </w:tr>
      <w:tr w:rsidR="008863B9" w14:paraId="6527913E" w14:textId="77777777" w:rsidTr="008863B9">
        <w:tc>
          <w:tcPr>
            <w:tcW w:w="2694" w:type="dxa"/>
            <w:gridSpan w:val="2"/>
            <w:tcBorders>
              <w:top w:val="single" w:sz="4" w:space="0" w:color="auto"/>
              <w:left w:val="single" w:sz="4" w:space="0" w:color="auto"/>
              <w:bottom w:val="single" w:sz="4" w:space="0" w:color="auto"/>
            </w:tcBorders>
          </w:tcPr>
          <w:p w14:paraId="08DD27D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4D8D04" w14:textId="77777777" w:rsidR="008863B9" w:rsidRDefault="008863B9">
            <w:pPr>
              <w:pStyle w:val="CRCoverPage"/>
              <w:spacing w:after="0"/>
              <w:ind w:left="100"/>
              <w:rPr>
                <w:noProof/>
              </w:rPr>
            </w:pPr>
          </w:p>
        </w:tc>
      </w:tr>
    </w:tbl>
    <w:p w14:paraId="39FBD99B" w14:textId="77777777" w:rsidR="001E41F3" w:rsidRDefault="001E41F3">
      <w:pPr>
        <w:pStyle w:val="CRCoverPage"/>
        <w:spacing w:after="0"/>
        <w:rPr>
          <w:noProof/>
          <w:sz w:val="8"/>
          <w:szCs w:val="8"/>
        </w:rPr>
      </w:pPr>
    </w:p>
    <w:p w14:paraId="0DD7E03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C217DE" w14:textId="77777777" w:rsidR="00275989" w:rsidRDefault="00275989" w:rsidP="00275989">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4E6B0009" w14:textId="77777777" w:rsidR="00344794" w:rsidRPr="004F46B9" w:rsidRDefault="00344794" w:rsidP="00344794">
      <w:pPr>
        <w:rPr>
          <w:noProof/>
          <w:lang w:eastAsia="zh-CN"/>
        </w:rPr>
      </w:pPr>
    </w:p>
    <w:p w14:paraId="79ED417E" w14:textId="77777777" w:rsidR="00344794" w:rsidRDefault="00344794" w:rsidP="00344794">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14:paraId="6001220B" w14:textId="77777777" w:rsidR="00544167" w:rsidRPr="000852B0" w:rsidRDefault="00544167" w:rsidP="00544167">
      <w:pPr>
        <w:rPr>
          <w:noProof/>
          <w:lang w:eastAsia="zh-CN"/>
        </w:rPr>
      </w:pPr>
    </w:p>
    <w:p w14:paraId="2683F509" w14:textId="77777777" w:rsidR="00544167" w:rsidRDefault="00544167" w:rsidP="00544167">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14:paraId="6E1D927B" w14:textId="77777777" w:rsidR="00D91DA5" w:rsidRDefault="00D91DA5" w:rsidP="00D91DA5">
      <w:pPr>
        <w:pStyle w:val="3"/>
      </w:pPr>
      <w:bookmarkStart w:id="3" w:name="_Toc36464837"/>
      <w:bookmarkStart w:id="4" w:name="_Toc34310315"/>
      <w:bookmarkStart w:id="5" w:name="_Toc25270660"/>
      <w:r>
        <w:t>6.1.1</w:t>
      </w:r>
      <w:r>
        <w:tab/>
        <w:t>API URI</w:t>
      </w:r>
      <w:bookmarkEnd w:id="3"/>
      <w:bookmarkEnd w:id="4"/>
      <w:bookmarkEnd w:id="5"/>
    </w:p>
    <w:p w14:paraId="7F8979A2" w14:textId="77777777" w:rsidR="00D91DA5" w:rsidRDefault="00D91DA5" w:rsidP="00D91DA5">
      <w:r>
        <w:t>URIs of this API shall have the following root:</w:t>
      </w:r>
    </w:p>
    <w:p w14:paraId="580C2CEB" w14:textId="7650C7CF" w:rsidR="00D91DA5" w:rsidRDefault="00D91DA5" w:rsidP="00D91DA5">
      <w:r>
        <w:t>{</w:t>
      </w:r>
      <w:proofErr w:type="spellStart"/>
      <w:proofErr w:type="gramStart"/>
      <w:r>
        <w:t>apiRoot</w:t>
      </w:r>
      <w:proofErr w:type="spellEnd"/>
      <w:proofErr w:type="gramEnd"/>
      <w:r>
        <w:t>}</w:t>
      </w:r>
      <w:proofErr w:type="gramStart"/>
      <w:r>
        <w:t>/{</w:t>
      </w:r>
      <w:proofErr w:type="spellStart"/>
      <w:proofErr w:type="gramEnd"/>
      <w:r>
        <w:t>apiName</w:t>
      </w:r>
      <w:proofErr w:type="spellEnd"/>
      <w:r>
        <w:t>}/</w:t>
      </w:r>
      <w:ins w:id="6" w:author="CT#98e huawei" w:date="2020-05-22T14:22:00Z">
        <w:r>
          <w:t>&lt;</w:t>
        </w:r>
      </w:ins>
      <w:proofErr w:type="spellStart"/>
      <w:del w:id="7" w:author="CT#98e huawei" w:date="2020-05-22T14:22:00Z">
        <w:r w:rsidDel="00D91DA5">
          <w:delText>{</w:delText>
        </w:r>
      </w:del>
      <w:r>
        <w:t>apiVersion</w:t>
      </w:r>
      <w:proofErr w:type="spellEnd"/>
      <w:ins w:id="8" w:author="CT#98e huawei" w:date="2020-05-22T14:22:00Z">
        <w:r>
          <w:t>&gt;</w:t>
        </w:r>
      </w:ins>
      <w:del w:id="9" w:author="CT#98e huawei" w:date="2020-05-22T14:22:00Z">
        <w:r w:rsidDel="00D91DA5">
          <w:delText>}</w:delText>
        </w:r>
      </w:del>
      <w:r>
        <w:t>/</w:t>
      </w:r>
    </w:p>
    <w:p w14:paraId="5B2B95B0" w14:textId="40C43631" w:rsidR="00D91DA5" w:rsidRPr="008D72A7" w:rsidRDefault="00D91DA5" w:rsidP="00D91DA5">
      <w:pPr>
        <w:rPr>
          <w:ins w:id="10" w:author="CT#98e huawei" w:date="2020-05-22T14:23:00Z"/>
          <w:noProof/>
          <w:lang w:eastAsia="zh-CN"/>
        </w:rPr>
      </w:pPr>
      <w:del w:id="11" w:author="CT#98e huawei" w:date="2020-05-22T14:24:00Z">
        <w:r w:rsidDel="00D91DA5">
          <w:delText>where "apiRoot" is defined in clause 4.4.1 of 3GPP TS 29.501 [5], the "apiName" shall be set to "nausf-auth" and the "apiVersion" shall be set to "v1" for the current version of this specification.</w:delText>
        </w:r>
      </w:del>
      <w:ins w:id="12" w:author="CT#98e huawei" w:date="2020-05-22T14:23:00Z">
        <w:r>
          <w:rPr>
            <w:noProof/>
            <w:lang w:eastAsia="zh-CN"/>
          </w:rPr>
          <w:t>The request URIs used in HTTP requests from the NF service consumer towards the NF service producer shall have the Resource URI structure defined in c</w:t>
        </w:r>
        <w:r>
          <w:rPr>
            <w:noProof/>
            <w:lang w:eastAsia="zh-CN"/>
          </w:rPr>
          <w:t>lause 4.4.1 of 3GPP TS 29.501 [5</w:t>
        </w:r>
        <w:r>
          <w:rPr>
            <w:noProof/>
            <w:lang w:eastAsia="zh-CN"/>
          </w:rPr>
          <w:t>], i.e.:</w:t>
        </w:r>
      </w:ins>
    </w:p>
    <w:p w14:paraId="321A59CE" w14:textId="77777777" w:rsidR="00D91DA5" w:rsidRDefault="00D91DA5" w:rsidP="00D91DA5">
      <w:pPr>
        <w:pStyle w:val="B1"/>
        <w:rPr>
          <w:ins w:id="13" w:author="CT#98e huawei" w:date="2020-05-22T14:23:00Z"/>
          <w:b/>
          <w:noProof/>
        </w:rPr>
      </w:pPr>
      <w:ins w:id="14" w:author="CT#98e huawei" w:date="2020-05-22T14:23:00Z">
        <w:r>
          <w:rPr>
            <w:b/>
            <w:noProof/>
          </w:rPr>
          <w:t>{apiRoot}/&lt;apiName&gt;/&lt;apiVersion&gt;/&lt;apiSpecificResourceUriPart&gt;</w:t>
        </w:r>
      </w:ins>
    </w:p>
    <w:p w14:paraId="37F3F7A6" w14:textId="77777777" w:rsidR="00D91DA5" w:rsidRDefault="00D91DA5" w:rsidP="00D91DA5">
      <w:pPr>
        <w:rPr>
          <w:ins w:id="15" w:author="CT#98e huawei" w:date="2020-05-22T14:23:00Z"/>
          <w:noProof/>
          <w:lang w:eastAsia="zh-CN"/>
        </w:rPr>
      </w:pPr>
      <w:ins w:id="16" w:author="CT#98e huawei" w:date="2020-05-22T14:23:00Z">
        <w:r>
          <w:rPr>
            <w:noProof/>
            <w:lang w:eastAsia="zh-CN"/>
          </w:rPr>
          <w:t>with the following components:</w:t>
        </w:r>
      </w:ins>
    </w:p>
    <w:p w14:paraId="25705D8B" w14:textId="77777777" w:rsidR="00D91DA5" w:rsidRDefault="00D91DA5" w:rsidP="00D91DA5">
      <w:pPr>
        <w:pStyle w:val="B1"/>
        <w:rPr>
          <w:ins w:id="17" w:author="CT#98e huawei" w:date="2020-05-22T14:23:00Z"/>
          <w:noProof/>
          <w:lang w:eastAsia="zh-CN"/>
        </w:rPr>
      </w:pPr>
      <w:ins w:id="18" w:author="CT#98e huawei" w:date="2020-05-22T14:23:00Z">
        <w:r>
          <w:rPr>
            <w:noProof/>
            <w:lang w:eastAsia="zh-CN"/>
          </w:rPr>
          <w:t>-</w:t>
        </w:r>
        <w:r>
          <w:rPr>
            <w:noProof/>
            <w:lang w:eastAsia="zh-CN"/>
          </w:rPr>
          <w:tab/>
          <w:t xml:space="preserve">The </w:t>
        </w:r>
        <w:r>
          <w:rPr>
            <w:noProof/>
          </w:rPr>
          <w:t xml:space="preserve">{apiRoot} shall be set as described in </w:t>
        </w:r>
        <w:r>
          <w:rPr>
            <w:noProof/>
            <w:lang w:eastAsia="zh-CN"/>
          </w:rPr>
          <w:t>3GPP TS 29.501 [6].</w:t>
        </w:r>
      </w:ins>
    </w:p>
    <w:p w14:paraId="62C166D9" w14:textId="77777777" w:rsidR="00D91DA5" w:rsidRDefault="00D91DA5" w:rsidP="00D91DA5">
      <w:pPr>
        <w:pStyle w:val="B1"/>
        <w:rPr>
          <w:ins w:id="19" w:author="CT#98e huawei" w:date="2020-05-22T14:23:00Z"/>
          <w:noProof/>
        </w:rPr>
      </w:pPr>
      <w:ins w:id="20" w:author="CT#98e huawei" w:date="2020-05-22T14:23:00Z">
        <w:r>
          <w:rPr>
            <w:noProof/>
            <w:lang w:eastAsia="zh-CN"/>
          </w:rPr>
          <w:t>-</w:t>
        </w:r>
        <w:r>
          <w:rPr>
            <w:noProof/>
            <w:lang w:eastAsia="zh-CN"/>
          </w:rPr>
          <w:tab/>
          <w:t xml:space="preserve">The </w:t>
        </w:r>
        <w:r>
          <w:rPr>
            <w:noProof/>
          </w:rPr>
          <w:t>&lt;apiName&gt;</w:t>
        </w:r>
        <w:r>
          <w:rPr>
            <w:b/>
            <w:noProof/>
          </w:rPr>
          <w:t xml:space="preserve"> </w:t>
        </w:r>
        <w:r>
          <w:rPr>
            <w:noProof/>
          </w:rPr>
          <w:t>shall be "</w:t>
        </w:r>
        <w:proofErr w:type="spellStart"/>
        <w:r>
          <w:t>n</w:t>
        </w:r>
        <w:r>
          <w:rPr>
            <w:lang w:eastAsia="zh-CN"/>
          </w:rPr>
          <w:t>gmlc</w:t>
        </w:r>
        <w:r>
          <w:t>-loc</w:t>
        </w:r>
        <w:proofErr w:type="spellEnd"/>
        <w:r>
          <w:rPr>
            <w:noProof/>
          </w:rPr>
          <w:t>".</w:t>
        </w:r>
      </w:ins>
    </w:p>
    <w:p w14:paraId="30938C5E" w14:textId="77777777" w:rsidR="00D91DA5" w:rsidRDefault="00D91DA5" w:rsidP="00D91DA5">
      <w:pPr>
        <w:pStyle w:val="B1"/>
        <w:rPr>
          <w:ins w:id="21" w:author="CT#98e huawei" w:date="2020-05-22T14:23:00Z"/>
          <w:noProof/>
        </w:rPr>
      </w:pPr>
      <w:ins w:id="22" w:author="CT#98e huawei" w:date="2020-05-22T14:23:00Z">
        <w:r>
          <w:rPr>
            <w:noProof/>
          </w:rPr>
          <w:t>-</w:t>
        </w:r>
        <w:r>
          <w:rPr>
            <w:noProof/>
          </w:rPr>
          <w:tab/>
          <w:t>The &lt;apiVersion&gt; shall be "v1".</w:t>
        </w:r>
      </w:ins>
    </w:p>
    <w:p w14:paraId="0A07754C" w14:textId="6293BFF4" w:rsidR="00D91DA5" w:rsidRDefault="00D91DA5" w:rsidP="00D91DA5">
      <w:pPr>
        <w:pStyle w:val="B1"/>
      </w:pPr>
      <w:ins w:id="23" w:author="CT#98e huawei" w:date="2020-05-22T14:23:00Z">
        <w:r>
          <w:rPr>
            <w:noProof/>
          </w:rPr>
          <w:t>-</w:t>
        </w:r>
        <w:r>
          <w:rPr>
            <w:noProof/>
          </w:rPr>
          <w:tab/>
          <w:t>The &lt;apiSpecificResourceUriPart&gt; shall be set as described in clause 6.1.3</w:t>
        </w:r>
      </w:ins>
      <w:ins w:id="24" w:author="CT#98e huawei" w:date="2020-05-22T14:27:00Z">
        <w:r w:rsidR="00B47168">
          <w:rPr>
            <w:noProof/>
          </w:rPr>
          <w:t>.</w:t>
        </w:r>
      </w:ins>
    </w:p>
    <w:p w14:paraId="12B7CFD7" w14:textId="77777777" w:rsidR="00ED79BF" w:rsidRPr="00D91DA5" w:rsidRDefault="00ED79BF" w:rsidP="00ED79BF">
      <w:pPr>
        <w:rPr>
          <w:noProof/>
          <w:lang w:eastAsia="zh-CN"/>
        </w:rPr>
      </w:pPr>
    </w:p>
    <w:p w14:paraId="30AD1883" w14:textId="77777777" w:rsidR="00ED79BF" w:rsidRDefault="00ED79BF" w:rsidP="00ED79BF">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14:paraId="30A87505" w14:textId="77777777" w:rsidR="00ED79BF" w:rsidRDefault="00ED79BF" w:rsidP="00ED79BF">
      <w:pPr>
        <w:pStyle w:val="4"/>
      </w:pPr>
      <w:bookmarkStart w:id="25" w:name="_Toc36464846"/>
      <w:bookmarkStart w:id="26" w:name="_Toc34310324"/>
      <w:bookmarkStart w:id="27" w:name="_Toc25270669"/>
      <w:r>
        <w:t>6.1.3.1</w:t>
      </w:r>
      <w:r>
        <w:tab/>
        <w:t>Overview</w:t>
      </w:r>
      <w:bookmarkEnd w:id="25"/>
      <w:bookmarkEnd w:id="26"/>
      <w:bookmarkEnd w:id="27"/>
    </w:p>
    <w:p w14:paraId="499DFDCF" w14:textId="77777777" w:rsidR="00ED79BF" w:rsidRDefault="00ED79BF" w:rsidP="00ED79BF">
      <w:r>
        <w:t>The structure of the Resource URIs of the "Authenticate" service is shown in Figure 6.1.3.1-1</w:t>
      </w:r>
    </w:p>
    <w:p w14:paraId="4D1EC27E" w14:textId="77777777" w:rsidR="00ED79BF" w:rsidRDefault="00ED79BF" w:rsidP="00ED79BF">
      <w:pPr>
        <w:pStyle w:val="TH"/>
      </w:pPr>
    </w:p>
    <w:p w14:paraId="301842E0" w14:textId="77777777" w:rsidR="00ED79BF" w:rsidRDefault="00ED79BF" w:rsidP="00ED79BF">
      <w:pPr>
        <w:pStyle w:val="TH"/>
      </w:pPr>
    </w:p>
    <w:p w14:paraId="2DCA62D1" w14:textId="77777777" w:rsidR="00ED79BF" w:rsidRDefault="00ED79BF" w:rsidP="00ED79BF">
      <w:pPr>
        <w:pStyle w:val="TH"/>
      </w:pPr>
      <w:r>
        <w:object w:dxaOrig="7860" w:dyaOrig="5256" w14:anchorId="671877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25pt;height:262.6pt" o:ole="">
            <v:imagedata r:id="rId13" o:title=""/>
          </v:shape>
          <o:OLEObject Type="Embed" ProgID="Visio.Drawing.15" ShapeID="_x0000_i1025" DrawAspect="Content" ObjectID="_1651665548" r:id="rId14"/>
        </w:object>
      </w:r>
    </w:p>
    <w:p w14:paraId="483DC4CA" w14:textId="77777777" w:rsidR="00ED79BF" w:rsidRDefault="00ED79BF" w:rsidP="00ED79BF">
      <w:pPr>
        <w:pStyle w:val="TF"/>
      </w:pPr>
      <w:r>
        <w:t>Figure 6.1.3.1-1: Resource URI structure of the AUSF API</w:t>
      </w:r>
    </w:p>
    <w:p w14:paraId="04B3638F" w14:textId="77777777" w:rsidR="00ED79BF" w:rsidRDefault="00ED79BF" w:rsidP="00ED79BF">
      <w:r>
        <w:t>Table 6.1.3.1-1 provides an overview of the resources and applicable HTTP methods.</w:t>
      </w:r>
    </w:p>
    <w:p w14:paraId="70FF272F" w14:textId="77777777" w:rsidR="00ED79BF" w:rsidRDefault="00ED79BF" w:rsidP="00ED79BF">
      <w:pPr>
        <w:pStyle w:val="TH"/>
      </w:pPr>
      <w:r>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7"/>
        <w:gridCol w:w="4497"/>
        <w:gridCol w:w="957"/>
        <w:gridCol w:w="2314"/>
      </w:tblGrid>
      <w:tr w:rsidR="00ED79BF" w14:paraId="50896AB0" w14:textId="77777777" w:rsidTr="00ED79BF">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8F25CC" w14:textId="77777777" w:rsidR="00ED79BF" w:rsidRDefault="00ED79BF">
            <w:pPr>
              <w:pStyle w:val="TAH"/>
            </w:pPr>
            <w:r>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A9AFFE" w14:textId="77777777" w:rsidR="00ED79BF" w:rsidRDefault="00ED79BF">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D1758C" w14:textId="77777777" w:rsidR="00ED79BF" w:rsidRDefault="00ED79BF">
            <w:pPr>
              <w:pStyle w:val="TAH"/>
            </w:pPr>
            <w:r>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974046" w14:textId="77777777" w:rsidR="00ED79BF" w:rsidRDefault="00ED79BF">
            <w:pPr>
              <w:pStyle w:val="TAH"/>
            </w:pPr>
            <w:r>
              <w:t>Description</w:t>
            </w:r>
          </w:p>
        </w:tc>
      </w:tr>
      <w:tr w:rsidR="00ED79BF" w14:paraId="55C94215" w14:textId="77777777" w:rsidTr="00ED79BF">
        <w:trPr>
          <w:trHeight w:val="646"/>
          <w:jc w:val="center"/>
        </w:trPr>
        <w:tc>
          <w:tcPr>
            <w:tcW w:w="908" w:type="pct"/>
            <w:tcBorders>
              <w:top w:val="single" w:sz="4" w:space="0" w:color="auto"/>
              <w:left w:val="single" w:sz="4" w:space="0" w:color="auto"/>
              <w:bottom w:val="single" w:sz="4" w:space="0" w:color="auto"/>
              <w:right w:val="single" w:sz="4" w:space="0" w:color="auto"/>
            </w:tcBorders>
            <w:hideMark/>
          </w:tcPr>
          <w:p w14:paraId="42CEB0B0" w14:textId="77777777" w:rsidR="00ED79BF" w:rsidRDefault="00ED79BF">
            <w:pPr>
              <w:pStyle w:val="TAL"/>
            </w:pPr>
            <w:proofErr w:type="spellStart"/>
            <w:r>
              <w:t>ue</w:t>
            </w:r>
            <w:proofErr w:type="spellEnd"/>
            <w:r>
              <w:t>-authentications</w:t>
            </w:r>
          </w:p>
          <w:p w14:paraId="0E5D261C" w14:textId="77777777" w:rsidR="00ED79BF" w:rsidRDefault="00ED79BF">
            <w:pPr>
              <w:pStyle w:val="TAL"/>
            </w:pPr>
            <w:r>
              <w:t>(Collection)</w:t>
            </w:r>
          </w:p>
        </w:tc>
        <w:tc>
          <w:tcPr>
            <w:tcW w:w="2373" w:type="pct"/>
            <w:tcBorders>
              <w:top w:val="single" w:sz="4" w:space="0" w:color="auto"/>
              <w:left w:val="single" w:sz="4" w:space="0" w:color="auto"/>
              <w:bottom w:val="single" w:sz="4" w:space="0" w:color="auto"/>
              <w:right w:val="single" w:sz="4" w:space="0" w:color="auto"/>
            </w:tcBorders>
            <w:hideMark/>
          </w:tcPr>
          <w:p w14:paraId="268BAF4E" w14:textId="77777777" w:rsidR="00ED79BF" w:rsidRDefault="00ED79BF">
            <w:pPr>
              <w:pStyle w:val="TAL"/>
            </w:pPr>
            <w:del w:id="28" w:author="CT#98e huawei" w:date="2020-05-22T14:43:00Z">
              <w:r w:rsidDel="00ED79BF">
                <w:delText>/v1</w:delText>
              </w:r>
            </w:del>
            <w:r>
              <w:t>/</w:t>
            </w:r>
            <w:proofErr w:type="spellStart"/>
            <w:r>
              <w:t>ue</w:t>
            </w:r>
            <w:proofErr w:type="spellEnd"/>
            <w:r>
              <w:t>-authentications</w:t>
            </w:r>
          </w:p>
        </w:tc>
        <w:tc>
          <w:tcPr>
            <w:tcW w:w="497" w:type="pct"/>
            <w:tcBorders>
              <w:top w:val="single" w:sz="4" w:space="0" w:color="auto"/>
              <w:left w:val="single" w:sz="4" w:space="0" w:color="auto"/>
              <w:bottom w:val="single" w:sz="4" w:space="0" w:color="auto"/>
              <w:right w:val="single" w:sz="4" w:space="0" w:color="auto"/>
            </w:tcBorders>
            <w:hideMark/>
          </w:tcPr>
          <w:p w14:paraId="57D1007A" w14:textId="77777777" w:rsidR="00ED79BF" w:rsidRDefault="00ED79BF">
            <w:pPr>
              <w:pStyle w:val="TAL"/>
            </w:pPr>
            <w:r>
              <w:t>POST</w:t>
            </w:r>
          </w:p>
        </w:tc>
        <w:tc>
          <w:tcPr>
            <w:tcW w:w="1222" w:type="pct"/>
            <w:tcBorders>
              <w:top w:val="single" w:sz="4" w:space="0" w:color="auto"/>
              <w:left w:val="single" w:sz="4" w:space="0" w:color="auto"/>
              <w:bottom w:val="single" w:sz="4" w:space="0" w:color="auto"/>
              <w:right w:val="single" w:sz="4" w:space="0" w:color="auto"/>
            </w:tcBorders>
            <w:hideMark/>
          </w:tcPr>
          <w:p w14:paraId="080C2A8E" w14:textId="77777777" w:rsidR="00ED79BF" w:rsidRDefault="00ED79BF">
            <w:pPr>
              <w:pStyle w:val="TAL"/>
            </w:pPr>
            <w:r>
              <w:t>Initiate the authentication process by providing inputs related to the UE</w:t>
            </w:r>
          </w:p>
        </w:tc>
      </w:tr>
      <w:tr w:rsidR="00ED79BF" w14:paraId="3DB0B1C5" w14:textId="77777777" w:rsidTr="00ED79BF">
        <w:trPr>
          <w:jc w:val="center"/>
        </w:trPr>
        <w:tc>
          <w:tcPr>
            <w:tcW w:w="908" w:type="pct"/>
            <w:vMerge w:val="restart"/>
            <w:tcBorders>
              <w:top w:val="single" w:sz="4" w:space="0" w:color="auto"/>
              <w:left w:val="single" w:sz="4" w:space="0" w:color="auto"/>
              <w:bottom w:val="single" w:sz="4" w:space="0" w:color="auto"/>
              <w:right w:val="single" w:sz="4" w:space="0" w:color="auto"/>
            </w:tcBorders>
            <w:hideMark/>
          </w:tcPr>
          <w:p w14:paraId="24F8F7D2" w14:textId="77777777" w:rsidR="00ED79BF" w:rsidRDefault="00ED79BF">
            <w:pPr>
              <w:pStyle w:val="TAL"/>
            </w:pPr>
            <w:r>
              <w:t>5g-aka-confirmation</w:t>
            </w:r>
          </w:p>
          <w:p w14:paraId="7E48051B" w14:textId="77777777" w:rsidR="00ED79BF" w:rsidRDefault="00ED79BF">
            <w:pPr>
              <w:pStyle w:val="TAL"/>
            </w:pPr>
            <w:r>
              <w:t>(Document)</w:t>
            </w:r>
          </w:p>
        </w:tc>
        <w:tc>
          <w:tcPr>
            <w:tcW w:w="2373" w:type="pct"/>
            <w:vMerge w:val="restart"/>
            <w:tcBorders>
              <w:top w:val="single" w:sz="4" w:space="0" w:color="auto"/>
              <w:left w:val="single" w:sz="4" w:space="0" w:color="auto"/>
              <w:bottom w:val="single" w:sz="4" w:space="0" w:color="auto"/>
              <w:right w:val="single" w:sz="4" w:space="0" w:color="auto"/>
            </w:tcBorders>
          </w:tcPr>
          <w:p w14:paraId="2BF8EA80" w14:textId="77777777" w:rsidR="00ED79BF" w:rsidRDefault="00ED79BF">
            <w:pPr>
              <w:pStyle w:val="TAL"/>
            </w:pPr>
            <w:del w:id="29" w:author="CT#98e huawei" w:date="2020-05-22T14:43:00Z">
              <w:r w:rsidDel="00ED79BF">
                <w:delText>/v1</w:delText>
              </w:r>
            </w:del>
            <w:r>
              <w:t>/</w:t>
            </w:r>
            <w:proofErr w:type="spellStart"/>
            <w:r>
              <w:t>ue</w:t>
            </w:r>
            <w:proofErr w:type="spellEnd"/>
            <w:r>
              <w:t>-authentications/{</w:t>
            </w:r>
            <w:proofErr w:type="spellStart"/>
            <w:r>
              <w:t>authCtxId</w:t>
            </w:r>
            <w:proofErr w:type="spellEnd"/>
            <w:r>
              <w:t>}/5g-aka-confirmation</w:t>
            </w:r>
          </w:p>
          <w:p w14:paraId="0748F690" w14:textId="77777777" w:rsidR="00ED79BF" w:rsidRDefault="00ED79BF">
            <w:pPr>
              <w:pStyle w:val="TAL"/>
            </w:pPr>
          </w:p>
        </w:tc>
        <w:tc>
          <w:tcPr>
            <w:tcW w:w="497" w:type="pct"/>
            <w:tcBorders>
              <w:top w:val="single" w:sz="4" w:space="0" w:color="auto"/>
              <w:left w:val="single" w:sz="4" w:space="0" w:color="auto"/>
              <w:bottom w:val="single" w:sz="4" w:space="0" w:color="auto"/>
              <w:right w:val="single" w:sz="4" w:space="0" w:color="auto"/>
            </w:tcBorders>
            <w:hideMark/>
          </w:tcPr>
          <w:p w14:paraId="15279F6C" w14:textId="77777777" w:rsidR="00ED79BF" w:rsidRDefault="00ED79BF">
            <w:pPr>
              <w:pStyle w:val="TAL"/>
            </w:pPr>
            <w:r>
              <w:t>PUT</w:t>
            </w:r>
          </w:p>
        </w:tc>
        <w:tc>
          <w:tcPr>
            <w:tcW w:w="1222" w:type="pct"/>
            <w:tcBorders>
              <w:top w:val="single" w:sz="4" w:space="0" w:color="auto"/>
              <w:left w:val="single" w:sz="4" w:space="0" w:color="auto"/>
              <w:bottom w:val="single" w:sz="4" w:space="0" w:color="auto"/>
              <w:right w:val="single" w:sz="4" w:space="0" w:color="auto"/>
            </w:tcBorders>
            <w:hideMark/>
          </w:tcPr>
          <w:p w14:paraId="2C1BB30D" w14:textId="77777777" w:rsidR="00ED79BF" w:rsidRDefault="00ED79BF">
            <w:pPr>
              <w:pStyle w:val="TAL"/>
            </w:pPr>
            <w:r>
              <w:t>Put the UE response from the 5G-AKA process.</w:t>
            </w:r>
          </w:p>
        </w:tc>
      </w:tr>
      <w:tr w:rsidR="00ED79BF" w14:paraId="2525B284" w14:textId="77777777" w:rsidTr="00ED7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0A750" w14:textId="77777777" w:rsidR="00ED79BF" w:rsidRDefault="00ED79B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F6C40" w14:textId="77777777" w:rsidR="00ED79BF" w:rsidRDefault="00ED79BF">
            <w:pPr>
              <w:spacing w:after="0"/>
              <w:rPr>
                <w:rFonts w:ascii="Arial" w:hAnsi="Arial"/>
                <w:sz w:val="18"/>
              </w:rPr>
            </w:pPr>
          </w:p>
        </w:tc>
        <w:tc>
          <w:tcPr>
            <w:tcW w:w="497" w:type="pct"/>
            <w:tcBorders>
              <w:top w:val="single" w:sz="4" w:space="0" w:color="auto"/>
              <w:left w:val="single" w:sz="4" w:space="0" w:color="auto"/>
              <w:bottom w:val="single" w:sz="4" w:space="0" w:color="auto"/>
              <w:right w:val="single" w:sz="4" w:space="0" w:color="auto"/>
            </w:tcBorders>
            <w:hideMark/>
          </w:tcPr>
          <w:p w14:paraId="002891F8" w14:textId="77777777" w:rsidR="00ED79BF" w:rsidRDefault="00ED79BF">
            <w:pPr>
              <w:pStyle w:val="TAL"/>
            </w:pPr>
            <w:r>
              <w:t>DELETE</w:t>
            </w:r>
          </w:p>
        </w:tc>
        <w:tc>
          <w:tcPr>
            <w:tcW w:w="1222" w:type="pct"/>
            <w:tcBorders>
              <w:top w:val="single" w:sz="4" w:space="0" w:color="auto"/>
              <w:left w:val="single" w:sz="4" w:space="0" w:color="auto"/>
              <w:bottom w:val="single" w:sz="4" w:space="0" w:color="auto"/>
              <w:right w:val="single" w:sz="4" w:space="0" w:color="auto"/>
            </w:tcBorders>
            <w:hideMark/>
          </w:tcPr>
          <w:p w14:paraId="2F748BD8" w14:textId="77777777" w:rsidR="00ED79BF" w:rsidRDefault="00ED79BF">
            <w:pPr>
              <w:pStyle w:val="TAL"/>
            </w:pPr>
            <w:r>
              <w:rPr>
                <w:lang w:eastAsia="zh-CN"/>
              </w:rPr>
              <w:t>DELETE the authentication result.</w:t>
            </w:r>
          </w:p>
        </w:tc>
      </w:tr>
      <w:tr w:rsidR="00ED79BF" w14:paraId="63C43A47" w14:textId="77777777" w:rsidTr="00ED79BF">
        <w:trPr>
          <w:jc w:val="center"/>
        </w:trPr>
        <w:tc>
          <w:tcPr>
            <w:tcW w:w="908" w:type="pct"/>
            <w:vMerge w:val="restart"/>
            <w:tcBorders>
              <w:top w:val="single" w:sz="4" w:space="0" w:color="auto"/>
              <w:left w:val="single" w:sz="4" w:space="0" w:color="auto"/>
              <w:bottom w:val="single" w:sz="4" w:space="0" w:color="auto"/>
              <w:right w:val="single" w:sz="4" w:space="0" w:color="auto"/>
            </w:tcBorders>
            <w:hideMark/>
          </w:tcPr>
          <w:p w14:paraId="323E3A09" w14:textId="77777777" w:rsidR="00ED79BF" w:rsidRDefault="00ED79BF">
            <w:pPr>
              <w:pStyle w:val="TAL"/>
            </w:pPr>
            <w:proofErr w:type="spellStart"/>
            <w:r>
              <w:t>eap</w:t>
            </w:r>
            <w:proofErr w:type="spellEnd"/>
            <w:r>
              <w:t>-session</w:t>
            </w:r>
          </w:p>
          <w:p w14:paraId="18453B12" w14:textId="77777777" w:rsidR="00ED79BF" w:rsidRDefault="00ED79BF">
            <w:pPr>
              <w:pStyle w:val="TAL"/>
            </w:pPr>
            <w:r>
              <w:t>(Document)</w:t>
            </w:r>
          </w:p>
        </w:tc>
        <w:tc>
          <w:tcPr>
            <w:tcW w:w="2373" w:type="pct"/>
            <w:vMerge w:val="restart"/>
            <w:tcBorders>
              <w:top w:val="single" w:sz="4" w:space="0" w:color="auto"/>
              <w:left w:val="single" w:sz="4" w:space="0" w:color="auto"/>
              <w:bottom w:val="single" w:sz="4" w:space="0" w:color="auto"/>
              <w:right w:val="single" w:sz="4" w:space="0" w:color="auto"/>
            </w:tcBorders>
            <w:hideMark/>
          </w:tcPr>
          <w:p w14:paraId="32F7E62D" w14:textId="77777777" w:rsidR="00ED79BF" w:rsidRDefault="00ED79BF">
            <w:pPr>
              <w:pStyle w:val="TAL"/>
            </w:pPr>
            <w:del w:id="30" w:author="CT#98e huawei" w:date="2020-05-22T14:43:00Z">
              <w:r w:rsidDel="00ED79BF">
                <w:delText>/v1</w:delText>
              </w:r>
            </w:del>
            <w:r>
              <w:t>/</w:t>
            </w:r>
            <w:proofErr w:type="spellStart"/>
            <w:r>
              <w:t>ue</w:t>
            </w:r>
            <w:proofErr w:type="spellEnd"/>
            <w:r>
              <w:t>-authentications/{</w:t>
            </w:r>
            <w:proofErr w:type="spellStart"/>
            <w:r>
              <w:t>authCtxId</w:t>
            </w:r>
            <w:proofErr w:type="spellEnd"/>
            <w:r>
              <w:t>}/</w:t>
            </w:r>
            <w:proofErr w:type="spellStart"/>
            <w:r>
              <w:t>eap</w:t>
            </w:r>
            <w:proofErr w:type="spellEnd"/>
            <w:r>
              <w:t>-session</w:t>
            </w:r>
          </w:p>
        </w:tc>
        <w:tc>
          <w:tcPr>
            <w:tcW w:w="497" w:type="pct"/>
            <w:tcBorders>
              <w:top w:val="single" w:sz="4" w:space="0" w:color="auto"/>
              <w:left w:val="single" w:sz="4" w:space="0" w:color="auto"/>
              <w:bottom w:val="single" w:sz="4" w:space="0" w:color="auto"/>
              <w:right w:val="single" w:sz="4" w:space="0" w:color="auto"/>
            </w:tcBorders>
            <w:hideMark/>
          </w:tcPr>
          <w:p w14:paraId="6B460E82" w14:textId="77777777" w:rsidR="00ED79BF" w:rsidRDefault="00ED79BF">
            <w:pPr>
              <w:pStyle w:val="TAL"/>
            </w:pPr>
            <w:r>
              <w:t>POST</w:t>
            </w:r>
          </w:p>
        </w:tc>
        <w:tc>
          <w:tcPr>
            <w:tcW w:w="1222" w:type="pct"/>
            <w:tcBorders>
              <w:top w:val="single" w:sz="4" w:space="0" w:color="auto"/>
              <w:left w:val="single" w:sz="4" w:space="0" w:color="auto"/>
              <w:bottom w:val="single" w:sz="4" w:space="0" w:color="auto"/>
              <w:right w:val="single" w:sz="4" w:space="0" w:color="auto"/>
            </w:tcBorders>
            <w:hideMark/>
          </w:tcPr>
          <w:p w14:paraId="79A779F9" w14:textId="77777777" w:rsidR="00ED79BF" w:rsidRDefault="00ED79BF">
            <w:pPr>
              <w:pStyle w:val="TAL"/>
            </w:pPr>
            <w:r>
              <w:t>Post the EAP response from the UE.</w:t>
            </w:r>
          </w:p>
          <w:p w14:paraId="28FF4343" w14:textId="77777777" w:rsidR="00ED79BF" w:rsidRDefault="00ED79BF">
            <w:pPr>
              <w:pStyle w:val="TAL"/>
            </w:pPr>
            <w:r>
              <w:t>See NOTE.</w:t>
            </w:r>
          </w:p>
        </w:tc>
      </w:tr>
      <w:tr w:rsidR="00ED79BF" w14:paraId="463EAD79" w14:textId="77777777" w:rsidTr="00ED7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CA6EE" w14:textId="77777777" w:rsidR="00ED79BF" w:rsidRDefault="00ED79B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D034D" w14:textId="77777777" w:rsidR="00ED79BF" w:rsidRDefault="00ED79BF">
            <w:pPr>
              <w:spacing w:after="0"/>
              <w:rPr>
                <w:rFonts w:ascii="Arial" w:hAnsi="Arial"/>
                <w:sz w:val="18"/>
              </w:rPr>
            </w:pPr>
          </w:p>
        </w:tc>
        <w:tc>
          <w:tcPr>
            <w:tcW w:w="497" w:type="pct"/>
            <w:tcBorders>
              <w:top w:val="single" w:sz="4" w:space="0" w:color="auto"/>
              <w:left w:val="single" w:sz="4" w:space="0" w:color="auto"/>
              <w:bottom w:val="single" w:sz="4" w:space="0" w:color="auto"/>
              <w:right w:val="single" w:sz="4" w:space="0" w:color="auto"/>
            </w:tcBorders>
            <w:hideMark/>
          </w:tcPr>
          <w:p w14:paraId="5E949124" w14:textId="77777777" w:rsidR="00ED79BF" w:rsidRDefault="00ED79BF">
            <w:pPr>
              <w:pStyle w:val="TAL"/>
            </w:pPr>
            <w:r>
              <w:t>DELETE</w:t>
            </w:r>
          </w:p>
        </w:tc>
        <w:tc>
          <w:tcPr>
            <w:tcW w:w="1222" w:type="pct"/>
            <w:tcBorders>
              <w:top w:val="single" w:sz="4" w:space="0" w:color="auto"/>
              <w:left w:val="single" w:sz="4" w:space="0" w:color="auto"/>
              <w:bottom w:val="single" w:sz="4" w:space="0" w:color="auto"/>
              <w:right w:val="single" w:sz="4" w:space="0" w:color="auto"/>
            </w:tcBorders>
            <w:hideMark/>
          </w:tcPr>
          <w:p w14:paraId="0490E8C6" w14:textId="77777777" w:rsidR="00ED79BF" w:rsidRDefault="00ED79BF">
            <w:pPr>
              <w:pStyle w:val="TAL"/>
            </w:pPr>
            <w:r>
              <w:rPr>
                <w:lang w:eastAsia="zh-CN"/>
              </w:rPr>
              <w:t>DELETE the authentication result.</w:t>
            </w:r>
          </w:p>
        </w:tc>
      </w:tr>
      <w:tr w:rsidR="00ED79BF" w14:paraId="41274E52" w14:textId="77777777" w:rsidTr="00ED79BF">
        <w:trPr>
          <w:jc w:val="center"/>
        </w:trPr>
        <w:tc>
          <w:tcPr>
            <w:tcW w:w="908" w:type="pct"/>
            <w:tcBorders>
              <w:top w:val="single" w:sz="4" w:space="0" w:color="auto"/>
              <w:left w:val="single" w:sz="4" w:space="0" w:color="auto"/>
              <w:bottom w:val="single" w:sz="4" w:space="0" w:color="auto"/>
              <w:right w:val="single" w:sz="4" w:space="0" w:color="auto"/>
            </w:tcBorders>
            <w:hideMark/>
          </w:tcPr>
          <w:p w14:paraId="6D91E7FA" w14:textId="77777777" w:rsidR="00ED79BF" w:rsidRDefault="00ED79BF">
            <w:pPr>
              <w:pStyle w:val="TAL"/>
            </w:pPr>
            <w:proofErr w:type="spellStart"/>
            <w:r>
              <w:t>rg</w:t>
            </w:r>
            <w:proofErr w:type="spellEnd"/>
            <w:r>
              <w:t>-authentications</w:t>
            </w:r>
          </w:p>
          <w:p w14:paraId="117D46AD" w14:textId="77777777" w:rsidR="00ED79BF" w:rsidRDefault="00ED79BF">
            <w:pPr>
              <w:pStyle w:val="TAL"/>
            </w:pPr>
            <w:r>
              <w:t>(Collection)</w:t>
            </w:r>
          </w:p>
        </w:tc>
        <w:tc>
          <w:tcPr>
            <w:tcW w:w="2373" w:type="pct"/>
            <w:tcBorders>
              <w:top w:val="single" w:sz="4" w:space="0" w:color="auto"/>
              <w:left w:val="single" w:sz="4" w:space="0" w:color="auto"/>
              <w:bottom w:val="single" w:sz="4" w:space="0" w:color="auto"/>
              <w:right w:val="single" w:sz="4" w:space="0" w:color="auto"/>
            </w:tcBorders>
            <w:hideMark/>
          </w:tcPr>
          <w:p w14:paraId="0E0D2135" w14:textId="77777777" w:rsidR="00ED79BF" w:rsidRDefault="00ED79BF">
            <w:pPr>
              <w:pStyle w:val="TAL"/>
            </w:pPr>
            <w:del w:id="31" w:author="CT#98e huawei" w:date="2020-05-22T14:43:00Z">
              <w:r w:rsidDel="00ED79BF">
                <w:delText>/v1</w:delText>
              </w:r>
            </w:del>
            <w:r>
              <w:t>/</w:t>
            </w:r>
            <w:proofErr w:type="spellStart"/>
            <w:r>
              <w:t>rg</w:t>
            </w:r>
            <w:proofErr w:type="spellEnd"/>
            <w:r>
              <w:t>-authentications</w:t>
            </w:r>
          </w:p>
        </w:tc>
        <w:tc>
          <w:tcPr>
            <w:tcW w:w="497" w:type="pct"/>
            <w:tcBorders>
              <w:top w:val="single" w:sz="4" w:space="0" w:color="auto"/>
              <w:left w:val="single" w:sz="4" w:space="0" w:color="auto"/>
              <w:bottom w:val="single" w:sz="4" w:space="0" w:color="auto"/>
              <w:right w:val="single" w:sz="4" w:space="0" w:color="auto"/>
            </w:tcBorders>
            <w:hideMark/>
          </w:tcPr>
          <w:p w14:paraId="28BFB73C" w14:textId="77777777" w:rsidR="00ED79BF" w:rsidRDefault="00ED79BF">
            <w:pPr>
              <w:pStyle w:val="TAL"/>
            </w:pPr>
            <w:r>
              <w:t>POST</w:t>
            </w:r>
          </w:p>
        </w:tc>
        <w:tc>
          <w:tcPr>
            <w:tcW w:w="1222" w:type="pct"/>
            <w:tcBorders>
              <w:top w:val="single" w:sz="4" w:space="0" w:color="auto"/>
              <w:left w:val="single" w:sz="4" w:space="0" w:color="auto"/>
              <w:bottom w:val="single" w:sz="4" w:space="0" w:color="auto"/>
              <w:right w:val="single" w:sz="4" w:space="0" w:color="auto"/>
            </w:tcBorders>
            <w:hideMark/>
          </w:tcPr>
          <w:p w14:paraId="5DE54F7D" w14:textId="170BCA2E" w:rsidR="00ED79BF" w:rsidRDefault="00ED79BF">
            <w:pPr>
              <w:pStyle w:val="TAL"/>
            </w:pPr>
            <w:r>
              <w:t>Initiate the authentication process by providing inputs related to the FN-RG</w:t>
            </w:r>
            <w:ins w:id="32" w:author="CT#98e huawei" w:date="2020-05-22T14:43:00Z">
              <w:r w:rsidR="00357F4E">
                <w:t>.</w:t>
              </w:r>
            </w:ins>
          </w:p>
        </w:tc>
      </w:tr>
      <w:tr w:rsidR="00ED79BF" w14:paraId="0A0B0845" w14:textId="77777777" w:rsidTr="00ED79BF">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BF46673" w14:textId="77777777" w:rsidR="00ED79BF" w:rsidRDefault="00ED79BF">
            <w:pPr>
              <w:pStyle w:val="TAN"/>
            </w:pPr>
            <w:r>
              <w:t>NOTE:</w:t>
            </w:r>
            <w:r>
              <w:tab/>
              <w:t>This POST is used to provide EAP response to the AUSF in a sub-resource (Document) generated by the first POST operation. As this operation is not idempotent (it triggers subsequent EAP operations), a PUT was not adequate.</w:t>
            </w:r>
          </w:p>
        </w:tc>
      </w:tr>
    </w:tbl>
    <w:p w14:paraId="2F5C2978" w14:textId="77777777" w:rsidR="00544167" w:rsidRDefault="00544167" w:rsidP="00544167">
      <w:pPr>
        <w:rPr>
          <w:noProof/>
          <w:lang w:val="en-US" w:eastAsia="zh-CN"/>
        </w:rPr>
      </w:pPr>
    </w:p>
    <w:p w14:paraId="32DB6599" w14:textId="46713308" w:rsidR="00EC0C80" w:rsidRDefault="00EC0C80" w:rsidP="00EC0C80">
      <w:pPr>
        <w:jc w:val="center"/>
        <w:rPr>
          <w:noProof/>
          <w:lang w:val="en-US" w:eastAsia="zh-CN"/>
        </w:rPr>
      </w:pPr>
      <w:r>
        <w:rPr>
          <w:noProof/>
          <w:sz w:val="24"/>
          <w:szCs w:val="24"/>
          <w:highlight w:val="yellow"/>
          <w:lang w:eastAsia="zh-CN"/>
        </w:rPr>
        <w:t>*************************Next change</w:t>
      </w:r>
      <w:r w:rsidRPr="00E37FA5">
        <w:rPr>
          <w:noProof/>
          <w:sz w:val="24"/>
          <w:szCs w:val="24"/>
          <w:highlight w:val="yellow"/>
          <w:lang w:eastAsia="zh-CN"/>
        </w:rPr>
        <w:t>*************************</w:t>
      </w:r>
    </w:p>
    <w:p w14:paraId="227C1509" w14:textId="77777777" w:rsidR="00EC0C80" w:rsidRDefault="00EC0C80" w:rsidP="00EC0C80">
      <w:pPr>
        <w:pStyle w:val="5"/>
      </w:pPr>
      <w:bookmarkStart w:id="33" w:name="_Toc36464856"/>
      <w:bookmarkStart w:id="34" w:name="_Toc34310334"/>
      <w:bookmarkStart w:id="35" w:name="_Toc25270679"/>
      <w:r>
        <w:t>6.1.3.3.2</w:t>
      </w:r>
      <w:r>
        <w:tab/>
        <w:t>Resource Definition</w:t>
      </w:r>
      <w:bookmarkEnd w:id="33"/>
      <w:bookmarkEnd w:id="34"/>
      <w:bookmarkEnd w:id="35"/>
    </w:p>
    <w:p w14:paraId="0D3FCA5F" w14:textId="77777777" w:rsidR="00EC0C80" w:rsidRDefault="00EC0C80" w:rsidP="00EC0C80">
      <w:r>
        <w:t xml:space="preserve">Resource URI: </w:t>
      </w:r>
      <w:r>
        <w:rPr>
          <w:b/>
        </w:rPr>
        <w:t>{apiRoot}/nausf-auth/v1/ue-authentications</w:t>
      </w:r>
      <w:proofErr w:type="gramStart"/>
      <w:r>
        <w:rPr>
          <w:b/>
        </w:rPr>
        <w:t>/{</w:t>
      </w:r>
      <w:proofErr w:type="gramEnd"/>
      <w:r>
        <w:rPr>
          <w:b/>
        </w:rPr>
        <w:t>authCtxId}/5g-aka-confirmation</w:t>
      </w:r>
    </w:p>
    <w:p w14:paraId="634358A7" w14:textId="7FBF97CA" w:rsidR="00EC0C80" w:rsidRDefault="00EC0C80" w:rsidP="00EC0C80">
      <w:pPr>
        <w:rPr>
          <w:rFonts w:ascii="Arial" w:hAnsi="Arial" w:cs="Arial"/>
        </w:rPr>
      </w:pPr>
      <w:r>
        <w:lastRenderedPageBreak/>
        <w:t>This resource shall support the resource URI variables defined in table 6.1.3.</w:t>
      </w:r>
      <w:ins w:id="36" w:author="CT#98e huawei" w:date="2020-05-22T14:46:00Z">
        <w:r>
          <w:t>3</w:t>
        </w:r>
      </w:ins>
      <w:del w:id="37" w:author="CT#98e huawei" w:date="2020-05-22T14:46:00Z">
        <w:r w:rsidDel="00EC0C80">
          <w:delText>2</w:delText>
        </w:r>
      </w:del>
      <w:r>
        <w:t>.2-1</w:t>
      </w:r>
      <w:r>
        <w:rPr>
          <w:rFonts w:ascii="Arial" w:hAnsi="Arial" w:cs="Arial"/>
        </w:rPr>
        <w:t>.</w:t>
      </w:r>
    </w:p>
    <w:p w14:paraId="29ACFD13" w14:textId="77777777" w:rsidR="00EC0C80" w:rsidRDefault="00EC0C80" w:rsidP="00EC0C80">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EC0C80" w14:paraId="0451E92B" w14:textId="77777777" w:rsidTr="00EC0C8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C7585C9" w14:textId="77777777" w:rsidR="00EC0C80" w:rsidRDefault="00EC0C80">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9A5F96" w14:textId="77777777" w:rsidR="00EC0C80" w:rsidRDefault="00EC0C80">
            <w:pPr>
              <w:pStyle w:val="TAH"/>
            </w:pPr>
            <w:r>
              <w:t>Definition</w:t>
            </w:r>
          </w:p>
        </w:tc>
      </w:tr>
      <w:tr w:rsidR="00EC0C80" w14:paraId="5248D269" w14:textId="77777777" w:rsidTr="00EC0C8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56ACAD8" w14:textId="77777777" w:rsidR="00EC0C80" w:rsidRDefault="00EC0C80">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F4B175" w14:textId="77777777" w:rsidR="00EC0C80" w:rsidRDefault="00EC0C80">
            <w:pPr>
              <w:pStyle w:val="TAL"/>
            </w:pPr>
            <w:r>
              <w:t>See clause 6.1.1</w:t>
            </w:r>
          </w:p>
        </w:tc>
      </w:tr>
      <w:tr w:rsidR="00EC0C80" w14:paraId="55E6711A" w14:textId="77777777" w:rsidTr="00EC0C8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EBCD831" w14:textId="77777777" w:rsidR="00EC0C80" w:rsidRDefault="00EC0C80">
            <w:pPr>
              <w:pStyle w:val="TAL"/>
            </w:pPr>
            <w:proofErr w:type="spellStart"/>
            <w:r>
              <w:t>authCtxId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DBEA5AB" w14:textId="77777777" w:rsidR="00EC0C80" w:rsidRDefault="00EC0C80">
            <w:pPr>
              <w:pStyle w:val="TAL"/>
            </w:pPr>
            <w:r>
              <w:t xml:space="preserve">Represents a specific </w:t>
            </w:r>
            <w:proofErr w:type="spellStart"/>
            <w:r>
              <w:t>ue</w:t>
            </w:r>
            <w:proofErr w:type="spellEnd"/>
            <w:r>
              <w:t>-authentication</w:t>
            </w:r>
          </w:p>
        </w:tc>
      </w:tr>
    </w:tbl>
    <w:p w14:paraId="25D5701B" w14:textId="77777777" w:rsidR="00EC0C80" w:rsidRDefault="00EC0C80" w:rsidP="00544167">
      <w:pPr>
        <w:rPr>
          <w:noProof/>
          <w:lang w:eastAsia="zh-CN"/>
        </w:rPr>
      </w:pPr>
    </w:p>
    <w:p w14:paraId="4CAEE6EF" w14:textId="21525520" w:rsidR="00EC0C80" w:rsidRDefault="00EC0C80" w:rsidP="00EC0C80">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14:paraId="3018D16C" w14:textId="77777777" w:rsidR="00EC0C80" w:rsidRDefault="00EC0C80" w:rsidP="00EC0C80">
      <w:pPr>
        <w:pStyle w:val="6"/>
      </w:pPr>
      <w:bookmarkStart w:id="38" w:name="_Toc36464858"/>
      <w:bookmarkStart w:id="39" w:name="_Toc34310336"/>
      <w:bookmarkStart w:id="40" w:name="_Toc25270681"/>
      <w:r>
        <w:t>6.1.3.3.3.1</w:t>
      </w:r>
      <w:r>
        <w:tab/>
        <w:t>PUT</w:t>
      </w:r>
      <w:bookmarkEnd w:id="38"/>
      <w:bookmarkEnd w:id="39"/>
      <w:bookmarkEnd w:id="40"/>
    </w:p>
    <w:p w14:paraId="4326FA92" w14:textId="41BC5C15" w:rsidR="00EC0C80" w:rsidRDefault="00EC0C80" w:rsidP="00EC0C80">
      <w:r>
        <w:t>This method shall support the URI query parameters specified in table 6.1.3.</w:t>
      </w:r>
      <w:del w:id="41" w:author="CT#98e huawei" w:date="2020-05-22T14:47:00Z">
        <w:r w:rsidDel="00097C30">
          <w:delText>2</w:delText>
        </w:r>
      </w:del>
      <w:ins w:id="42" w:author="CT#98e huawei" w:date="2020-05-22T14:47:00Z">
        <w:r w:rsidR="00097C30">
          <w:t>3</w:t>
        </w:r>
      </w:ins>
      <w:r>
        <w:t>.3.1-1.</w:t>
      </w:r>
    </w:p>
    <w:p w14:paraId="496780D0" w14:textId="20B84AD8" w:rsidR="00EC0C80" w:rsidRDefault="00EC0C80" w:rsidP="00EC0C80">
      <w:pPr>
        <w:pStyle w:val="TH"/>
        <w:rPr>
          <w:rFonts w:cs="Arial"/>
        </w:rPr>
      </w:pPr>
      <w:r>
        <w:t>Table 6.1.3.</w:t>
      </w:r>
      <w:del w:id="43" w:author="CT#98e huawei" w:date="2020-05-22T14:47:00Z">
        <w:r w:rsidDel="00097C30">
          <w:delText>2</w:delText>
        </w:r>
      </w:del>
      <w:ins w:id="44" w:author="CT#98e huawei" w:date="2020-05-22T14:47:00Z">
        <w:r w:rsidR="00097C30">
          <w:t>3</w:t>
        </w:r>
      </w:ins>
      <w:r>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C0C80" w14:paraId="0E3EC15B" w14:textId="77777777" w:rsidTr="00EC0C8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C59A3C" w14:textId="77777777" w:rsidR="00EC0C80" w:rsidRDefault="00EC0C8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BAAE24" w14:textId="77777777" w:rsidR="00EC0C80" w:rsidRDefault="00EC0C8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1B75359" w14:textId="77777777" w:rsidR="00EC0C80" w:rsidRDefault="00EC0C8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0566FB" w14:textId="77777777" w:rsidR="00EC0C80" w:rsidRDefault="00EC0C80">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4C895F" w14:textId="77777777" w:rsidR="00EC0C80" w:rsidRDefault="00EC0C80">
            <w:pPr>
              <w:pStyle w:val="TAH"/>
            </w:pPr>
            <w:r>
              <w:t>Description</w:t>
            </w:r>
          </w:p>
        </w:tc>
      </w:tr>
      <w:tr w:rsidR="00EC0C80" w14:paraId="7AD11E6F" w14:textId="77777777" w:rsidTr="00EC0C8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88C6A3F" w14:textId="77777777" w:rsidR="00EC0C80" w:rsidRDefault="00EC0C80">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5DD4B07A" w14:textId="77777777" w:rsidR="00EC0C80" w:rsidRDefault="00EC0C80">
            <w:pPr>
              <w:pStyle w:val="TAL"/>
            </w:pPr>
          </w:p>
        </w:tc>
        <w:tc>
          <w:tcPr>
            <w:tcW w:w="217" w:type="pct"/>
            <w:tcBorders>
              <w:top w:val="single" w:sz="4" w:space="0" w:color="auto"/>
              <w:left w:val="single" w:sz="6" w:space="0" w:color="000000"/>
              <w:bottom w:val="single" w:sz="6" w:space="0" w:color="000000"/>
              <w:right w:val="single" w:sz="6" w:space="0" w:color="000000"/>
            </w:tcBorders>
          </w:tcPr>
          <w:p w14:paraId="43831E00" w14:textId="77777777" w:rsidR="00EC0C80" w:rsidRDefault="00EC0C80">
            <w:pPr>
              <w:pStyle w:val="TAC"/>
            </w:pPr>
          </w:p>
        </w:tc>
        <w:tc>
          <w:tcPr>
            <w:tcW w:w="581" w:type="pct"/>
            <w:tcBorders>
              <w:top w:val="single" w:sz="4" w:space="0" w:color="auto"/>
              <w:left w:val="single" w:sz="6" w:space="0" w:color="000000"/>
              <w:bottom w:val="single" w:sz="6" w:space="0" w:color="000000"/>
              <w:right w:val="single" w:sz="6" w:space="0" w:color="000000"/>
            </w:tcBorders>
          </w:tcPr>
          <w:p w14:paraId="1822AC23" w14:textId="77777777" w:rsidR="00EC0C80" w:rsidRDefault="00EC0C8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5326ECB" w14:textId="77777777" w:rsidR="00EC0C80" w:rsidRDefault="00EC0C80">
            <w:pPr>
              <w:pStyle w:val="TAL"/>
            </w:pPr>
          </w:p>
        </w:tc>
      </w:tr>
    </w:tbl>
    <w:p w14:paraId="43898D79" w14:textId="77777777" w:rsidR="00EC0C80" w:rsidRDefault="00EC0C80" w:rsidP="00EC0C80"/>
    <w:p w14:paraId="0F052C42" w14:textId="2510670C" w:rsidR="00EC0C80" w:rsidRDefault="00EC0C80" w:rsidP="00EC0C80">
      <w:r>
        <w:t>This method shall support the request data structures specified in table 6.1.3.</w:t>
      </w:r>
      <w:ins w:id="45" w:author="CT#98e huawei" w:date="2020-05-22T14:47:00Z">
        <w:r w:rsidR="00097C30">
          <w:t>3</w:t>
        </w:r>
      </w:ins>
      <w:del w:id="46" w:author="CT#98e huawei" w:date="2020-05-22T14:47:00Z">
        <w:r w:rsidDel="00097C30">
          <w:delText>2</w:delText>
        </w:r>
      </w:del>
      <w:r>
        <w:t>.3.1-2 and the response data structures and response codes specified in table 6.1.3.</w:t>
      </w:r>
      <w:ins w:id="47" w:author="CT#98e huawei" w:date="2020-05-22T14:47:00Z">
        <w:r w:rsidR="00097C30">
          <w:t>3</w:t>
        </w:r>
      </w:ins>
      <w:del w:id="48" w:author="CT#98e huawei" w:date="2020-05-22T14:47:00Z">
        <w:r w:rsidDel="00097C30">
          <w:delText>2</w:delText>
        </w:r>
      </w:del>
      <w:r>
        <w:t>.3.1-3.</w:t>
      </w:r>
    </w:p>
    <w:p w14:paraId="547F9686" w14:textId="77777777" w:rsidR="00EC0C80" w:rsidRDefault="00EC0C80" w:rsidP="00EC0C80">
      <w:pPr>
        <w:pStyle w:val="TH"/>
      </w:pPr>
      <w:r>
        <w:t>Table 6.1.3.3.3.1-2: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EC0C80" w14:paraId="0CF95E90" w14:textId="77777777" w:rsidTr="00EC0C8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DBE7583" w14:textId="77777777" w:rsidR="00EC0C80" w:rsidRDefault="00EC0C8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AEEC78" w14:textId="77777777" w:rsidR="00EC0C80" w:rsidRDefault="00EC0C80">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7B2952E" w14:textId="77777777" w:rsidR="00EC0C80" w:rsidRDefault="00EC0C80">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11DA89" w14:textId="77777777" w:rsidR="00EC0C80" w:rsidRDefault="00EC0C80">
            <w:pPr>
              <w:pStyle w:val="TAH"/>
            </w:pPr>
            <w:r>
              <w:t>Description</w:t>
            </w:r>
          </w:p>
        </w:tc>
      </w:tr>
      <w:tr w:rsidR="00EC0C80" w14:paraId="5E0722BD" w14:textId="77777777" w:rsidTr="00EC0C80">
        <w:trPr>
          <w:trHeight w:val="69"/>
          <w:jc w:val="center"/>
        </w:trPr>
        <w:tc>
          <w:tcPr>
            <w:tcW w:w="1627" w:type="dxa"/>
            <w:tcBorders>
              <w:top w:val="single" w:sz="4" w:space="0" w:color="auto"/>
              <w:left w:val="single" w:sz="6" w:space="0" w:color="000000"/>
              <w:bottom w:val="single" w:sz="6" w:space="0" w:color="000000"/>
              <w:right w:val="single" w:sz="6" w:space="0" w:color="000000"/>
            </w:tcBorders>
            <w:hideMark/>
          </w:tcPr>
          <w:p w14:paraId="55AD74E8" w14:textId="77777777" w:rsidR="00EC0C80" w:rsidRDefault="00EC0C80">
            <w:pPr>
              <w:pStyle w:val="TAL"/>
            </w:pPr>
            <w:proofErr w:type="spellStart"/>
            <w:r>
              <w:t>ConfirmationData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7A6AC3C4" w14:textId="77777777" w:rsidR="00EC0C80" w:rsidRDefault="00EC0C80">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6CE52E16" w14:textId="77777777" w:rsidR="00EC0C80" w:rsidRDefault="00EC0C80">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2F25F3CF" w14:textId="77777777" w:rsidR="00EC0C80" w:rsidRDefault="00EC0C80">
            <w:pPr>
              <w:pStyle w:val="TAL"/>
            </w:pPr>
            <w:r>
              <w:t>Contains the "RES*" generated by the UE and provided to the AMF.</w:t>
            </w:r>
          </w:p>
        </w:tc>
      </w:tr>
    </w:tbl>
    <w:p w14:paraId="52CCA4FF" w14:textId="77777777" w:rsidR="00EC0C80" w:rsidRDefault="00EC0C80" w:rsidP="00EC0C80"/>
    <w:p w14:paraId="0FE2998A" w14:textId="77777777" w:rsidR="00EC0C80" w:rsidRDefault="00EC0C80" w:rsidP="00EC0C80">
      <w:pPr>
        <w:pStyle w:val="TH"/>
      </w:pPr>
      <w:r>
        <w:t>Table 6.1.3.3.3.1-3: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48"/>
        <w:gridCol w:w="286"/>
        <w:gridCol w:w="1067"/>
        <w:gridCol w:w="997"/>
        <w:gridCol w:w="4835"/>
      </w:tblGrid>
      <w:tr w:rsidR="00EC0C80" w14:paraId="04DCE0E5" w14:textId="77777777" w:rsidTr="00EC0C8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2900E1" w14:textId="77777777" w:rsidR="00EC0C80" w:rsidRDefault="00EC0C80">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7135EA0" w14:textId="77777777" w:rsidR="00EC0C80" w:rsidRDefault="00EC0C80">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220462" w14:textId="77777777" w:rsidR="00EC0C80" w:rsidRDefault="00EC0C80">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0EEF6E" w14:textId="77777777" w:rsidR="00EC0C80" w:rsidRDefault="00EC0C80">
            <w:pPr>
              <w:pStyle w:val="TAH"/>
            </w:pPr>
            <w:r>
              <w:t>Response</w:t>
            </w:r>
          </w:p>
          <w:p w14:paraId="010421E9" w14:textId="77777777" w:rsidR="00EC0C80" w:rsidRDefault="00EC0C80">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6959E0C" w14:textId="77777777" w:rsidR="00EC0C80" w:rsidRDefault="00EC0C80">
            <w:pPr>
              <w:pStyle w:val="TAH"/>
            </w:pPr>
            <w:r>
              <w:t>Description</w:t>
            </w:r>
          </w:p>
        </w:tc>
      </w:tr>
      <w:tr w:rsidR="00EC0C80" w14:paraId="756C2308" w14:textId="77777777" w:rsidTr="00EC0C8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AC6874" w14:textId="77777777" w:rsidR="00EC0C80" w:rsidRDefault="00EC0C80">
            <w:pPr>
              <w:pStyle w:val="TAL"/>
            </w:pPr>
            <w:proofErr w:type="spellStart"/>
            <w:r>
              <w:t>ConfirmationDataResponse</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792FEF42" w14:textId="77777777" w:rsidR="00EC0C80" w:rsidRDefault="00EC0C80">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14:paraId="3EFAB99D" w14:textId="77777777" w:rsidR="00EC0C80" w:rsidRDefault="00EC0C80">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14:paraId="33AF9D38" w14:textId="77777777" w:rsidR="00EC0C80" w:rsidRDefault="00EC0C80">
            <w:pPr>
              <w:pStyle w:val="TAL"/>
            </w:pPr>
            <w:r>
              <w:t>200 OK</w:t>
            </w:r>
          </w:p>
        </w:tc>
        <w:tc>
          <w:tcPr>
            <w:tcW w:w="2718" w:type="pct"/>
            <w:tcBorders>
              <w:top w:val="single" w:sz="4" w:space="0" w:color="auto"/>
              <w:left w:val="single" w:sz="6" w:space="0" w:color="000000"/>
              <w:bottom w:val="single" w:sz="4" w:space="0" w:color="auto"/>
              <w:right w:val="single" w:sz="6" w:space="0" w:color="000000"/>
            </w:tcBorders>
            <w:hideMark/>
          </w:tcPr>
          <w:p w14:paraId="732F375F" w14:textId="77777777" w:rsidR="00EC0C80" w:rsidRDefault="00EC0C80">
            <w:pPr>
              <w:pStyle w:val="TAL"/>
            </w:pPr>
            <w:r>
              <w:t xml:space="preserve">This case indicates that the AUSF has performed the verification of the 5G AKA confirmation. The response body shall contain the result of the authentication and the </w:t>
            </w:r>
            <w:proofErr w:type="spellStart"/>
            <w:r>
              <w:t>Kseaf</w:t>
            </w:r>
            <w:proofErr w:type="spellEnd"/>
            <w:r>
              <w:t xml:space="preserve"> if the authentication is successful.</w:t>
            </w:r>
          </w:p>
        </w:tc>
      </w:tr>
      <w:tr w:rsidR="00EC0C80" w14:paraId="736418C2" w14:textId="77777777" w:rsidTr="00EC0C8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088DCEC" w14:textId="77777777" w:rsidR="00EC0C80" w:rsidRDefault="00EC0C80">
            <w:pPr>
              <w:pStyle w:val="TAL"/>
            </w:pPr>
            <w:proofErr w:type="spellStart"/>
            <w:r>
              <w:t>ProblemDetails</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2D901CAE" w14:textId="77777777" w:rsidR="00EC0C80" w:rsidRDefault="00EC0C80">
            <w:pPr>
              <w:pStyle w:val="TAC"/>
            </w:pPr>
            <w:r>
              <w:t>O</w:t>
            </w:r>
          </w:p>
        </w:tc>
        <w:tc>
          <w:tcPr>
            <w:tcW w:w="649" w:type="pct"/>
            <w:tcBorders>
              <w:top w:val="single" w:sz="4" w:space="0" w:color="auto"/>
              <w:left w:val="single" w:sz="6" w:space="0" w:color="000000"/>
              <w:bottom w:val="single" w:sz="4" w:space="0" w:color="auto"/>
              <w:right w:val="single" w:sz="6" w:space="0" w:color="000000"/>
            </w:tcBorders>
            <w:hideMark/>
          </w:tcPr>
          <w:p w14:paraId="0CA91BFA" w14:textId="77777777" w:rsidR="00EC0C80" w:rsidRDefault="00EC0C80">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4EA2F45A" w14:textId="77777777" w:rsidR="00EC0C80" w:rsidRDefault="00EC0C80">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hideMark/>
          </w:tcPr>
          <w:p w14:paraId="5C84F2D1" w14:textId="77777777" w:rsidR="00EC0C80" w:rsidRDefault="00EC0C80">
            <w:pPr>
              <w:pStyle w:val="TAL"/>
            </w:pPr>
            <w:r>
              <w:t>This case represents a 5G AKA confirmation failure because of input parameter error.  This indicates that the AUSF was not able to confirm the authentication.</w:t>
            </w:r>
          </w:p>
        </w:tc>
      </w:tr>
      <w:tr w:rsidR="00EC0C80" w14:paraId="099EFD40" w14:textId="77777777" w:rsidTr="00EC0C8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216CCB3" w14:textId="77777777" w:rsidR="00EC0C80" w:rsidRDefault="00EC0C80">
            <w:pPr>
              <w:pStyle w:val="TAL"/>
            </w:pPr>
            <w:proofErr w:type="spellStart"/>
            <w:r>
              <w:t>ProblemDetails</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1FB7E38B" w14:textId="77777777" w:rsidR="00EC0C80" w:rsidRDefault="00EC0C80">
            <w:pPr>
              <w:pStyle w:val="TAC"/>
            </w:pPr>
            <w:r>
              <w:t>O</w:t>
            </w:r>
          </w:p>
        </w:tc>
        <w:tc>
          <w:tcPr>
            <w:tcW w:w="649" w:type="pct"/>
            <w:tcBorders>
              <w:top w:val="single" w:sz="4" w:space="0" w:color="auto"/>
              <w:left w:val="single" w:sz="6" w:space="0" w:color="000000"/>
              <w:bottom w:val="single" w:sz="4" w:space="0" w:color="auto"/>
              <w:right w:val="single" w:sz="6" w:space="0" w:color="000000"/>
            </w:tcBorders>
            <w:hideMark/>
          </w:tcPr>
          <w:p w14:paraId="6CA11047" w14:textId="77777777" w:rsidR="00EC0C80" w:rsidRDefault="00EC0C80">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79FA6A40" w14:textId="77777777" w:rsidR="00EC0C80" w:rsidRDefault="00EC0C80">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hideMark/>
          </w:tcPr>
          <w:p w14:paraId="16CB2033" w14:textId="77777777" w:rsidR="00EC0C80" w:rsidRDefault="00EC0C80">
            <w:pPr>
              <w:pStyle w:val="TAL"/>
            </w:pPr>
            <w:r>
              <w:t>This case represents a 5G AKA confirmation failure because of a server internal error.</w:t>
            </w:r>
          </w:p>
        </w:tc>
      </w:tr>
      <w:tr w:rsidR="00EC0C80" w14:paraId="75BDF701" w14:textId="77777777" w:rsidTr="00EC0C8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646FC" w14:textId="77777777" w:rsidR="00EC0C80" w:rsidRDefault="00EC0C80">
            <w:pPr>
              <w:pStyle w:val="TAN"/>
            </w:pPr>
            <w:r>
              <w:t>NOTE:</w:t>
            </w:r>
            <w:r>
              <w:tab/>
              <w:t xml:space="preserve">The mandatory HTTP error status codes for the PUT method listed in Table 5.2.7.1-1 of 3GPP TS 29.500 [4] other than those specified in the table above also apply, with a </w:t>
            </w:r>
            <w:proofErr w:type="spellStart"/>
            <w:r>
              <w:t>ProblemDetails</w:t>
            </w:r>
            <w:proofErr w:type="spellEnd"/>
            <w:r>
              <w:t xml:space="preserve"> data type (see clause 5.2.7 of 3GPP TS 29.500 [4].</w:t>
            </w:r>
          </w:p>
        </w:tc>
      </w:tr>
    </w:tbl>
    <w:p w14:paraId="6CDE415A" w14:textId="77777777" w:rsidR="00EC0C80" w:rsidRPr="00EC0C80" w:rsidRDefault="00EC0C80" w:rsidP="00544167">
      <w:pPr>
        <w:rPr>
          <w:rFonts w:hint="eastAsia"/>
          <w:noProof/>
          <w:lang w:eastAsia="zh-CN"/>
        </w:rPr>
      </w:pPr>
    </w:p>
    <w:p w14:paraId="7DAFBA34" w14:textId="77777777" w:rsidR="00544167" w:rsidRDefault="00544167" w:rsidP="00544167">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14:paraId="13D2566A" w14:textId="77777777" w:rsidR="00D91DA5" w:rsidRDefault="00D91DA5" w:rsidP="00D91DA5">
      <w:pPr>
        <w:pStyle w:val="4"/>
      </w:pPr>
      <w:r>
        <w:t>6.1.3.5</w:t>
      </w:r>
      <w:r>
        <w:tab/>
        <w:t xml:space="preserve">Resource: </w:t>
      </w:r>
      <w:del w:id="49" w:author="CT#98e huawei" w:date="2020-05-22T14:14:00Z">
        <w:r w:rsidDel="000852B0">
          <w:delText xml:space="preserve">List of </w:delText>
        </w:r>
      </w:del>
      <w:proofErr w:type="spellStart"/>
      <w:r>
        <w:t>rg</w:t>
      </w:r>
      <w:proofErr w:type="spellEnd"/>
      <w:r>
        <w:t>-authentications</w:t>
      </w:r>
      <w:ins w:id="50" w:author="CT#98e huawei" w:date="2020-05-22T14:14:00Z">
        <w:r>
          <w:t xml:space="preserve"> (Collection)</w:t>
        </w:r>
      </w:ins>
    </w:p>
    <w:p w14:paraId="59876662" w14:textId="77777777" w:rsidR="00544167" w:rsidRPr="004F46B9" w:rsidRDefault="00544167" w:rsidP="00544167">
      <w:pPr>
        <w:rPr>
          <w:rFonts w:hint="eastAsia"/>
          <w:noProof/>
          <w:lang w:eastAsia="zh-CN"/>
        </w:rPr>
      </w:pPr>
    </w:p>
    <w:p w14:paraId="3A6FA36E" w14:textId="77777777" w:rsidR="00544167" w:rsidRDefault="00544167" w:rsidP="00544167">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14:paraId="2C2A7E81" w14:textId="77777777" w:rsidR="004E3F40" w:rsidRDefault="004E3F40" w:rsidP="004E3F40">
      <w:pPr>
        <w:pStyle w:val="3"/>
      </w:pPr>
      <w:bookmarkStart w:id="51" w:name="_Toc36464905"/>
      <w:bookmarkStart w:id="52" w:name="_Toc34310383"/>
      <w:bookmarkStart w:id="53" w:name="_Toc25270726"/>
      <w:r>
        <w:t>6.2.1</w:t>
      </w:r>
      <w:r>
        <w:tab/>
        <w:t>API URI</w:t>
      </w:r>
      <w:bookmarkEnd w:id="51"/>
      <w:bookmarkEnd w:id="52"/>
      <w:bookmarkEnd w:id="53"/>
    </w:p>
    <w:p w14:paraId="7543DD52" w14:textId="77777777" w:rsidR="004E3F40" w:rsidRDefault="004E3F40" w:rsidP="004E3F40">
      <w:r>
        <w:t>URIs of this API shall have the following root:</w:t>
      </w:r>
    </w:p>
    <w:p w14:paraId="478E9769" w14:textId="4A9795D3" w:rsidR="004E3F40" w:rsidRDefault="004E3F40" w:rsidP="004E3F40">
      <w:r>
        <w:t>{</w:t>
      </w:r>
      <w:proofErr w:type="spellStart"/>
      <w:proofErr w:type="gramStart"/>
      <w:r>
        <w:t>apiRoot</w:t>
      </w:r>
      <w:proofErr w:type="spellEnd"/>
      <w:proofErr w:type="gramEnd"/>
      <w:r>
        <w:t>}</w:t>
      </w:r>
      <w:proofErr w:type="gramStart"/>
      <w:r>
        <w:t>/{</w:t>
      </w:r>
      <w:proofErr w:type="spellStart"/>
      <w:proofErr w:type="gramEnd"/>
      <w:r>
        <w:t>apiName</w:t>
      </w:r>
      <w:proofErr w:type="spellEnd"/>
      <w:r>
        <w:t>}/</w:t>
      </w:r>
      <w:ins w:id="54" w:author="CT#98e huawei" w:date="2020-05-22T14:25:00Z">
        <w:r>
          <w:t>&lt;</w:t>
        </w:r>
      </w:ins>
      <w:proofErr w:type="spellStart"/>
      <w:del w:id="55" w:author="CT#98e huawei" w:date="2020-05-22T14:25:00Z">
        <w:r w:rsidDel="004E3F40">
          <w:delText>{</w:delText>
        </w:r>
      </w:del>
      <w:r>
        <w:t>apiVersion</w:t>
      </w:r>
      <w:proofErr w:type="spellEnd"/>
      <w:del w:id="56" w:author="CT#98e huawei" w:date="2020-05-22T14:25:00Z">
        <w:r w:rsidDel="004E3F40">
          <w:delText>}</w:delText>
        </w:r>
      </w:del>
      <w:ins w:id="57" w:author="CT#98e huawei" w:date="2020-05-22T14:26:00Z">
        <w:r>
          <w:rPr>
            <w:rFonts w:hint="eastAsia"/>
            <w:lang w:eastAsia="zh-CN"/>
          </w:rPr>
          <w:t>&gt;</w:t>
        </w:r>
      </w:ins>
      <w:r>
        <w:t>/</w:t>
      </w:r>
    </w:p>
    <w:p w14:paraId="44538477" w14:textId="0CC5489F" w:rsidR="004E3F40" w:rsidDel="004E3F40" w:rsidRDefault="004E3F40" w:rsidP="004E3F40">
      <w:pPr>
        <w:rPr>
          <w:del w:id="58" w:author="CT#98e huawei" w:date="2020-05-22T14:26:00Z"/>
        </w:rPr>
      </w:pPr>
      <w:del w:id="59" w:author="CT#98e huawei" w:date="2020-05-22T14:26:00Z">
        <w:r w:rsidDel="004E3F40">
          <w:delText>where "apiRoot" is defined in clause 4.4.1 of 3GPP TS 29.501 [5], the "apiName" shall be set to "nausf-sorprotection" and the "apiVersion" shall be set to "v1" for the current version of this specification.</w:delText>
        </w:r>
      </w:del>
    </w:p>
    <w:p w14:paraId="42136B8B" w14:textId="77777777" w:rsidR="004E3F40" w:rsidRPr="008D72A7" w:rsidRDefault="004E3F40" w:rsidP="004E3F40">
      <w:pPr>
        <w:rPr>
          <w:ins w:id="60" w:author="CT#98e huawei" w:date="2020-05-22T14:26:00Z"/>
          <w:noProof/>
          <w:lang w:eastAsia="zh-CN"/>
        </w:rPr>
      </w:pPr>
      <w:ins w:id="61" w:author="CT#98e huawei" w:date="2020-05-22T14:26:00Z">
        <w:r>
          <w:rPr>
            <w:noProof/>
            <w:lang w:eastAsia="zh-CN"/>
          </w:rPr>
          <w:lastRenderedPageBreak/>
          <w:t>The request URIs used in HTTP requests from the NF service consumer towards the NF service producer shall have the Resource URI structure defined in clause 4.4.1 of 3GPP TS 29.501 [5], i.e.:</w:t>
        </w:r>
      </w:ins>
    </w:p>
    <w:p w14:paraId="7E118A7C" w14:textId="77777777" w:rsidR="004E3F40" w:rsidRDefault="004E3F40" w:rsidP="004E3F40">
      <w:pPr>
        <w:pStyle w:val="B1"/>
        <w:rPr>
          <w:ins w:id="62" w:author="CT#98e huawei" w:date="2020-05-22T14:26:00Z"/>
          <w:b/>
          <w:noProof/>
        </w:rPr>
      </w:pPr>
      <w:ins w:id="63" w:author="CT#98e huawei" w:date="2020-05-22T14:26:00Z">
        <w:r>
          <w:rPr>
            <w:b/>
            <w:noProof/>
          </w:rPr>
          <w:t>{apiRoot}/&lt;apiName&gt;/&lt;apiVersion&gt;/&lt;apiSpecificResourceUriPart&gt;</w:t>
        </w:r>
      </w:ins>
    </w:p>
    <w:p w14:paraId="01FAB2D5" w14:textId="77777777" w:rsidR="004E3F40" w:rsidRDefault="004E3F40" w:rsidP="004E3F40">
      <w:pPr>
        <w:rPr>
          <w:ins w:id="64" w:author="CT#98e huawei" w:date="2020-05-22T14:26:00Z"/>
          <w:noProof/>
          <w:lang w:eastAsia="zh-CN"/>
        </w:rPr>
      </w:pPr>
      <w:ins w:id="65" w:author="CT#98e huawei" w:date="2020-05-22T14:26:00Z">
        <w:r>
          <w:rPr>
            <w:noProof/>
            <w:lang w:eastAsia="zh-CN"/>
          </w:rPr>
          <w:t>with the following components:</w:t>
        </w:r>
      </w:ins>
    </w:p>
    <w:p w14:paraId="09AB4B8E" w14:textId="77777777" w:rsidR="004E3F40" w:rsidRDefault="004E3F40" w:rsidP="004E3F40">
      <w:pPr>
        <w:pStyle w:val="B1"/>
        <w:rPr>
          <w:ins w:id="66" w:author="CT#98e huawei" w:date="2020-05-22T14:26:00Z"/>
          <w:noProof/>
          <w:lang w:eastAsia="zh-CN"/>
        </w:rPr>
      </w:pPr>
      <w:ins w:id="67" w:author="CT#98e huawei" w:date="2020-05-22T14:26:00Z">
        <w:r>
          <w:rPr>
            <w:noProof/>
            <w:lang w:eastAsia="zh-CN"/>
          </w:rPr>
          <w:t>-</w:t>
        </w:r>
        <w:r>
          <w:rPr>
            <w:noProof/>
            <w:lang w:eastAsia="zh-CN"/>
          </w:rPr>
          <w:tab/>
          <w:t xml:space="preserve">The </w:t>
        </w:r>
        <w:r>
          <w:rPr>
            <w:noProof/>
          </w:rPr>
          <w:t xml:space="preserve">{apiRoot} shall be set as described in </w:t>
        </w:r>
        <w:r>
          <w:rPr>
            <w:noProof/>
            <w:lang w:eastAsia="zh-CN"/>
          </w:rPr>
          <w:t>3GPP TS 29.501 [6].</w:t>
        </w:r>
      </w:ins>
    </w:p>
    <w:p w14:paraId="0B7E4695" w14:textId="77777777" w:rsidR="004E3F40" w:rsidRDefault="004E3F40" w:rsidP="004E3F40">
      <w:pPr>
        <w:pStyle w:val="B1"/>
        <w:rPr>
          <w:ins w:id="68" w:author="CT#98e huawei" w:date="2020-05-22T14:26:00Z"/>
          <w:noProof/>
        </w:rPr>
      </w:pPr>
      <w:ins w:id="69" w:author="CT#98e huawei" w:date="2020-05-22T14:26:00Z">
        <w:r>
          <w:rPr>
            <w:noProof/>
            <w:lang w:eastAsia="zh-CN"/>
          </w:rPr>
          <w:t>-</w:t>
        </w:r>
        <w:r>
          <w:rPr>
            <w:noProof/>
            <w:lang w:eastAsia="zh-CN"/>
          </w:rPr>
          <w:tab/>
          <w:t xml:space="preserve">The </w:t>
        </w:r>
        <w:r>
          <w:rPr>
            <w:noProof/>
          </w:rPr>
          <w:t>&lt;apiName&gt;</w:t>
        </w:r>
        <w:r>
          <w:rPr>
            <w:b/>
            <w:noProof/>
          </w:rPr>
          <w:t xml:space="preserve"> </w:t>
        </w:r>
        <w:r>
          <w:rPr>
            <w:noProof/>
          </w:rPr>
          <w:t>shall be "</w:t>
        </w:r>
        <w:proofErr w:type="spellStart"/>
        <w:r>
          <w:t>n</w:t>
        </w:r>
        <w:r>
          <w:rPr>
            <w:lang w:eastAsia="zh-CN"/>
          </w:rPr>
          <w:t>gmlc</w:t>
        </w:r>
        <w:r>
          <w:t>-loc</w:t>
        </w:r>
        <w:proofErr w:type="spellEnd"/>
        <w:r>
          <w:rPr>
            <w:noProof/>
          </w:rPr>
          <w:t>".</w:t>
        </w:r>
      </w:ins>
    </w:p>
    <w:p w14:paraId="06666AE2" w14:textId="77777777" w:rsidR="004E3F40" w:rsidRDefault="004E3F40" w:rsidP="004E3F40">
      <w:pPr>
        <w:pStyle w:val="B1"/>
        <w:rPr>
          <w:ins w:id="70" w:author="CT#98e huawei" w:date="2020-05-22T14:26:00Z"/>
          <w:noProof/>
        </w:rPr>
      </w:pPr>
      <w:ins w:id="71" w:author="CT#98e huawei" w:date="2020-05-22T14:26:00Z">
        <w:r>
          <w:rPr>
            <w:noProof/>
          </w:rPr>
          <w:t>-</w:t>
        </w:r>
        <w:r>
          <w:rPr>
            <w:noProof/>
          </w:rPr>
          <w:tab/>
          <w:t>The &lt;apiVersion&gt; shall be "v1".</w:t>
        </w:r>
      </w:ins>
    </w:p>
    <w:p w14:paraId="221F237E" w14:textId="5937DB6A" w:rsidR="004E3F40" w:rsidRDefault="004E3F40" w:rsidP="004E3F40">
      <w:pPr>
        <w:pStyle w:val="B1"/>
        <w:rPr>
          <w:ins w:id="72" w:author="CT#98e huawei" w:date="2020-05-22T14:26:00Z"/>
        </w:rPr>
      </w:pPr>
      <w:ins w:id="73" w:author="CT#98e huawei" w:date="2020-05-22T14:26:00Z">
        <w:r>
          <w:rPr>
            <w:noProof/>
          </w:rPr>
          <w:t>-</w:t>
        </w:r>
        <w:r>
          <w:rPr>
            <w:noProof/>
          </w:rPr>
          <w:tab/>
          <w:t>The &lt;apiSpecificResourceUriPart&gt; shall b</w:t>
        </w:r>
        <w:r>
          <w:rPr>
            <w:noProof/>
          </w:rPr>
          <w:t>e set as described in clause 6.2</w:t>
        </w:r>
        <w:r>
          <w:rPr>
            <w:noProof/>
          </w:rPr>
          <w:t>.3</w:t>
        </w:r>
      </w:ins>
      <w:ins w:id="74" w:author="CT#98e huawei" w:date="2020-05-22T14:27:00Z">
        <w:r w:rsidR="00B47168">
          <w:rPr>
            <w:noProof/>
          </w:rPr>
          <w:t>.</w:t>
        </w:r>
      </w:ins>
    </w:p>
    <w:p w14:paraId="67DD8707" w14:textId="77777777" w:rsidR="00544167" w:rsidRPr="004E3F40" w:rsidRDefault="00544167" w:rsidP="00544167">
      <w:pPr>
        <w:rPr>
          <w:noProof/>
          <w:lang w:eastAsia="zh-CN"/>
        </w:rPr>
      </w:pPr>
    </w:p>
    <w:p w14:paraId="3892101A" w14:textId="77777777" w:rsidR="00544167" w:rsidRDefault="00544167" w:rsidP="00544167">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14:paraId="70173A64" w14:textId="77777777" w:rsidR="00D5536A" w:rsidRDefault="00D5536A" w:rsidP="00D5536A">
      <w:pPr>
        <w:pStyle w:val="3"/>
      </w:pPr>
      <w:bookmarkStart w:id="75" w:name="_Toc36464946"/>
      <w:bookmarkStart w:id="76" w:name="_Toc34310424"/>
      <w:bookmarkStart w:id="77" w:name="_Toc25270767"/>
      <w:r>
        <w:t>6.</w:t>
      </w:r>
      <w:r>
        <w:rPr>
          <w:lang w:eastAsia="zh-CN"/>
        </w:rPr>
        <w:t>3</w:t>
      </w:r>
      <w:r>
        <w:t>.1</w:t>
      </w:r>
      <w:r>
        <w:tab/>
        <w:t>API URI</w:t>
      </w:r>
      <w:bookmarkEnd w:id="75"/>
      <w:bookmarkEnd w:id="76"/>
      <w:bookmarkEnd w:id="77"/>
    </w:p>
    <w:p w14:paraId="4627F9A0" w14:textId="77777777" w:rsidR="00D5536A" w:rsidRDefault="00D5536A" w:rsidP="00D5536A">
      <w:r>
        <w:t>URIs of this API shall have the following root:</w:t>
      </w:r>
    </w:p>
    <w:p w14:paraId="06A04D2A" w14:textId="3C1A5E04" w:rsidR="00D5536A" w:rsidRDefault="00D5536A" w:rsidP="00D5536A">
      <w:r>
        <w:t>{</w:t>
      </w:r>
      <w:proofErr w:type="spellStart"/>
      <w:proofErr w:type="gramStart"/>
      <w:r>
        <w:t>apiRoot</w:t>
      </w:r>
      <w:proofErr w:type="spellEnd"/>
      <w:proofErr w:type="gramEnd"/>
      <w:r>
        <w:t>}</w:t>
      </w:r>
      <w:proofErr w:type="gramStart"/>
      <w:r>
        <w:t>/{</w:t>
      </w:r>
      <w:proofErr w:type="spellStart"/>
      <w:proofErr w:type="gramEnd"/>
      <w:r>
        <w:t>apiName</w:t>
      </w:r>
      <w:proofErr w:type="spellEnd"/>
      <w:r>
        <w:t>}/</w:t>
      </w:r>
      <w:ins w:id="78" w:author="CT#98e huawei" w:date="2020-05-22T14:27:00Z">
        <w:r>
          <w:t>&lt;</w:t>
        </w:r>
      </w:ins>
      <w:proofErr w:type="spellStart"/>
      <w:del w:id="79" w:author="CT#98e huawei" w:date="2020-05-22T14:27:00Z">
        <w:r w:rsidDel="00D5536A">
          <w:delText>{</w:delText>
        </w:r>
      </w:del>
      <w:r>
        <w:t>apiVersion</w:t>
      </w:r>
      <w:proofErr w:type="spellEnd"/>
      <w:del w:id="80" w:author="CT#98e huawei" w:date="2020-05-22T14:27:00Z">
        <w:r w:rsidDel="00D5536A">
          <w:delText>}</w:delText>
        </w:r>
      </w:del>
      <w:ins w:id="81" w:author="CT#98e huawei" w:date="2020-05-22T14:27:00Z">
        <w:r>
          <w:t>&gt;</w:t>
        </w:r>
      </w:ins>
      <w:r>
        <w:t>/</w:t>
      </w:r>
    </w:p>
    <w:p w14:paraId="4EBCF629" w14:textId="127F1F55" w:rsidR="00D5536A" w:rsidDel="00B47168" w:rsidRDefault="00D5536A" w:rsidP="00D5536A">
      <w:pPr>
        <w:rPr>
          <w:del w:id="82" w:author="CT#98e huawei" w:date="2020-05-22T14:28:00Z"/>
        </w:rPr>
      </w:pPr>
      <w:del w:id="83" w:author="CT#98e huawei" w:date="2020-05-22T14:28:00Z">
        <w:r w:rsidDel="00B47168">
          <w:delText>where "apiRoot" is defined in clause 4.4.1 of 3GPP TS 29.501 [5], the "apiName" shall be set to "nausf-</w:delText>
        </w:r>
        <w:r w:rsidDel="00B47168">
          <w:rPr>
            <w:lang w:eastAsia="zh-CN"/>
          </w:rPr>
          <w:delText>upu</w:delText>
        </w:r>
        <w:r w:rsidDel="00B47168">
          <w:delText>protection" and the "apiVersion" shall be set to "v1" for the current version of this specification.</w:delText>
        </w:r>
      </w:del>
    </w:p>
    <w:p w14:paraId="27C79D20" w14:textId="77777777" w:rsidR="00B47168" w:rsidRPr="008D72A7" w:rsidRDefault="00B47168" w:rsidP="00B47168">
      <w:pPr>
        <w:rPr>
          <w:ins w:id="84" w:author="CT#98e huawei" w:date="2020-05-22T14:27:00Z"/>
          <w:noProof/>
          <w:lang w:eastAsia="zh-CN"/>
        </w:rPr>
      </w:pPr>
      <w:ins w:id="85" w:author="CT#98e huawei" w:date="2020-05-22T14:27:00Z">
        <w:r>
          <w:rPr>
            <w:noProof/>
            <w:lang w:eastAsia="zh-CN"/>
          </w:rPr>
          <w:t>The request URIs used in HTTP requests from the NF service consumer towards the NF service producer shall have the Resource URI structure defined in clause 4.4.1 of 3GPP TS 29.501 [5], i.e.:</w:t>
        </w:r>
      </w:ins>
    </w:p>
    <w:p w14:paraId="2FE38BEC" w14:textId="77777777" w:rsidR="00B47168" w:rsidRDefault="00B47168" w:rsidP="00B47168">
      <w:pPr>
        <w:pStyle w:val="B1"/>
        <w:rPr>
          <w:ins w:id="86" w:author="CT#98e huawei" w:date="2020-05-22T14:27:00Z"/>
          <w:b/>
          <w:noProof/>
        </w:rPr>
      </w:pPr>
      <w:ins w:id="87" w:author="CT#98e huawei" w:date="2020-05-22T14:27:00Z">
        <w:r>
          <w:rPr>
            <w:b/>
            <w:noProof/>
          </w:rPr>
          <w:t>{apiRoot}/&lt;apiName&gt;/&lt;apiVersion&gt;/&lt;apiSpecificResourceUriPart&gt;</w:t>
        </w:r>
      </w:ins>
    </w:p>
    <w:p w14:paraId="477BB885" w14:textId="77777777" w:rsidR="00B47168" w:rsidRDefault="00B47168" w:rsidP="00B47168">
      <w:pPr>
        <w:rPr>
          <w:ins w:id="88" w:author="CT#98e huawei" w:date="2020-05-22T14:27:00Z"/>
          <w:noProof/>
          <w:lang w:eastAsia="zh-CN"/>
        </w:rPr>
      </w:pPr>
      <w:ins w:id="89" w:author="CT#98e huawei" w:date="2020-05-22T14:27:00Z">
        <w:r>
          <w:rPr>
            <w:noProof/>
            <w:lang w:eastAsia="zh-CN"/>
          </w:rPr>
          <w:t>with the following components:</w:t>
        </w:r>
      </w:ins>
    </w:p>
    <w:p w14:paraId="7062B3B6" w14:textId="77777777" w:rsidR="00B47168" w:rsidRDefault="00B47168" w:rsidP="00B47168">
      <w:pPr>
        <w:pStyle w:val="B1"/>
        <w:rPr>
          <w:ins w:id="90" w:author="CT#98e huawei" w:date="2020-05-22T14:27:00Z"/>
          <w:noProof/>
          <w:lang w:eastAsia="zh-CN"/>
        </w:rPr>
      </w:pPr>
      <w:ins w:id="91" w:author="CT#98e huawei" w:date="2020-05-22T14:27:00Z">
        <w:r>
          <w:rPr>
            <w:noProof/>
            <w:lang w:eastAsia="zh-CN"/>
          </w:rPr>
          <w:t>-</w:t>
        </w:r>
        <w:r>
          <w:rPr>
            <w:noProof/>
            <w:lang w:eastAsia="zh-CN"/>
          </w:rPr>
          <w:tab/>
          <w:t xml:space="preserve">The </w:t>
        </w:r>
        <w:r>
          <w:rPr>
            <w:noProof/>
          </w:rPr>
          <w:t xml:space="preserve">{apiRoot} shall be set as described in </w:t>
        </w:r>
        <w:r>
          <w:rPr>
            <w:noProof/>
            <w:lang w:eastAsia="zh-CN"/>
          </w:rPr>
          <w:t>3GPP TS 29.501 [6].</w:t>
        </w:r>
      </w:ins>
    </w:p>
    <w:p w14:paraId="15952E74" w14:textId="77777777" w:rsidR="00B47168" w:rsidRDefault="00B47168" w:rsidP="00B47168">
      <w:pPr>
        <w:pStyle w:val="B1"/>
        <w:rPr>
          <w:ins w:id="92" w:author="CT#98e huawei" w:date="2020-05-22T14:27:00Z"/>
          <w:noProof/>
        </w:rPr>
      </w:pPr>
      <w:ins w:id="93" w:author="CT#98e huawei" w:date="2020-05-22T14:27:00Z">
        <w:r>
          <w:rPr>
            <w:noProof/>
            <w:lang w:eastAsia="zh-CN"/>
          </w:rPr>
          <w:t>-</w:t>
        </w:r>
        <w:r>
          <w:rPr>
            <w:noProof/>
            <w:lang w:eastAsia="zh-CN"/>
          </w:rPr>
          <w:tab/>
          <w:t xml:space="preserve">The </w:t>
        </w:r>
        <w:r>
          <w:rPr>
            <w:noProof/>
          </w:rPr>
          <w:t>&lt;apiName&gt;</w:t>
        </w:r>
        <w:r>
          <w:rPr>
            <w:b/>
            <w:noProof/>
          </w:rPr>
          <w:t xml:space="preserve"> </w:t>
        </w:r>
        <w:r>
          <w:rPr>
            <w:noProof/>
          </w:rPr>
          <w:t>shall be "</w:t>
        </w:r>
        <w:proofErr w:type="spellStart"/>
        <w:r>
          <w:t>n</w:t>
        </w:r>
        <w:r>
          <w:rPr>
            <w:lang w:eastAsia="zh-CN"/>
          </w:rPr>
          <w:t>gmlc</w:t>
        </w:r>
        <w:r>
          <w:t>-loc</w:t>
        </w:r>
        <w:proofErr w:type="spellEnd"/>
        <w:r>
          <w:rPr>
            <w:noProof/>
          </w:rPr>
          <w:t>".</w:t>
        </w:r>
      </w:ins>
    </w:p>
    <w:p w14:paraId="1723C9D2" w14:textId="77777777" w:rsidR="00B47168" w:rsidRDefault="00B47168" w:rsidP="00B47168">
      <w:pPr>
        <w:pStyle w:val="B1"/>
        <w:rPr>
          <w:ins w:id="94" w:author="CT#98e huawei" w:date="2020-05-22T14:27:00Z"/>
          <w:noProof/>
        </w:rPr>
      </w:pPr>
      <w:ins w:id="95" w:author="CT#98e huawei" w:date="2020-05-22T14:27:00Z">
        <w:r>
          <w:rPr>
            <w:noProof/>
          </w:rPr>
          <w:t>-</w:t>
        </w:r>
        <w:r>
          <w:rPr>
            <w:noProof/>
          </w:rPr>
          <w:tab/>
          <w:t>The &lt;apiVersion&gt; shall be "v1".</w:t>
        </w:r>
      </w:ins>
    </w:p>
    <w:p w14:paraId="5302412C" w14:textId="7F98707E" w:rsidR="00B47168" w:rsidRDefault="00B47168" w:rsidP="00B47168">
      <w:pPr>
        <w:pStyle w:val="B1"/>
        <w:rPr>
          <w:ins w:id="96" w:author="CT#98e huawei" w:date="2020-05-22T14:27:00Z"/>
        </w:rPr>
      </w:pPr>
      <w:ins w:id="97" w:author="CT#98e huawei" w:date="2020-05-22T14:27:00Z">
        <w:r>
          <w:rPr>
            <w:noProof/>
          </w:rPr>
          <w:t>-</w:t>
        </w:r>
        <w:r>
          <w:rPr>
            <w:noProof/>
          </w:rPr>
          <w:tab/>
          <w:t>The &lt;apiSpecificResourceUriPart&gt; shall b</w:t>
        </w:r>
        <w:r>
          <w:rPr>
            <w:noProof/>
          </w:rPr>
          <w:t>e set as described in clause 6.3</w:t>
        </w:r>
        <w:r>
          <w:rPr>
            <w:noProof/>
          </w:rPr>
          <w:t>.3.</w:t>
        </w:r>
      </w:ins>
    </w:p>
    <w:p w14:paraId="45C2195F" w14:textId="77777777" w:rsidR="001C1700" w:rsidRPr="00544167" w:rsidRDefault="001C1700" w:rsidP="001C1700">
      <w:pPr>
        <w:rPr>
          <w:noProof/>
          <w:lang w:eastAsia="zh-CN"/>
        </w:rPr>
      </w:pPr>
    </w:p>
    <w:p w14:paraId="15A42B28" w14:textId="77777777" w:rsidR="00275989" w:rsidRDefault="00275989" w:rsidP="00275989">
      <w:pPr>
        <w:jc w:val="center"/>
        <w:rPr>
          <w:noProof/>
        </w:rPr>
      </w:pPr>
      <w:r w:rsidRPr="00964AD4">
        <w:rPr>
          <w:noProof/>
          <w:sz w:val="24"/>
          <w:szCs w:val="24"/>
          <w:highlight w:val="yellow"/>
          <w:lang w:eastAsia="zh-CN"/>
        </w:rPr>
        <w:t>*************************The end of changes*************************</w:t>
      </w:r>
    </w:p>
    <w:sectPr w:rsidR="0027598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4D6CC5" w14:textId="77777777" w:rsidR="00F613C7" w:rsidRDefault="00F613C7">
      <w:r>
        <w:separator/>
      </w:r>
    </w:p>
  </w:endnote>
  <w:endnote w:type="continuationSeparator" w:id="0">
    <w:p w14:paraId="4511A90F" w14:textId="77777777" w:rsidR="00F613C7" w:rsidRDefault="00F61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9BAAAC" w14:textId="77777777" w:rsidR="00F613C7" w:rsidRDefault="00F613C7">
      <w:r>
        <w:separator/>
      </w:r>
    </w:p>
  </w:footnote>
  <w:footnote w:type="continuationSeparator" w:id="0">
    <w:p w14:paraId="743CA912" w14:textId="77777777" w:rsidR="00F613C7" w:rsidRDefault="00F613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5898D4" w14:textId="77777777" w:rsidR="00C75E26" w:rsidRDefault="00C75E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5F2412" w14:textId="77777777" w:rsidR="00C75E26" w:rsidRDefault="00C75E2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5A17E" w14:textId="77777777" w:rsidR="00C75E26" w:rsidRDefault="00C75E2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D15BB3" w14:textId="77777777" w:rsidR="00C75E26" w:rsidRDefault="00C75E2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266FCC"/>
    <w:multiLevelType w:val="hybridMultilevel"/>
    <w:tmpl w:val="9E247380"/>
    <w:lvl w:ilvl="0" w:tplc="B686C1FE">
      <w:start w:val="1"/>
      <w:numFmt w:val="decimal"/>
      <w:lvlText w:val="%1."/>
      <w:lvlJc w:val="left"/>
      <w:pPr>
        <w:ind w:left="628" w:hanging="360"/>
      </w:pPr>
      <w:rPr>
        <w:rFonts w:hint="default"/>
      </w:rPr>
    </w:lvl>
    <w:lvl w:ilvl="1" w:tplc="04090019" w:tentative="1">
      <w:start w:val="1"/>
      <w:numFmt w:val="lowerLetter"/>
      <w:lvlText w:val="%2)"/>
      <w:lvlJc w:val="left"/>
      <w:pPr>
        <w:ind w:left="1108" w:hanging="420"/>
      </w:pPr>
    </w:lvl>
    <w:lvl w:ilvl="2" w:tplc="0409001B" w:tentative="1">
      <w:start w:val="1"/>
      <w:numFmt w:val="lowerRoman"/>
      <w:lvlText w:val="%3."/>
      <w:lvlJc w:val="right"/>
      <w:pPr>
        <w:ind w:left="1528" w:hanging="420"/>
      </w:pPr>
    </w:lvl>
    <w:lvl w:ilvl="3" w:tplc="0409000F" w:tentative="1">
      <w:start w:val="1"/>
      <w:numFmt w:val="decimal"/>
      <w:lvlText w:val="%4."/>
      <w:lvlJc w:val="left"/>
      <w:pPr>
        <w:ind w:left="1948" w:hanging="420"/>
      </w:pPr>
    </w:lvl>
    <w:lvl w:ilvl="4" w:tplc="04090019" w:tentative="1">
      <w:start w:val="1"/>
      <w:numFmt w:val="lowerLetter"/>
      <w:lvlText w:val="%5)"/>
      <w:lvlJc w:val="left"/>
      <w:pPr>
        <w:ind w:left="2368" w:hanging="420"/>
      </w:pPr>
    </w:lvl>
    <w:lvl w:ilvl="5" w:tplc="0409001B" w:tentative="1">
      <w:start w:val="1"/>
      <w:numFmt w:val="lowerRoman"/>
      <w:lvlText w:val="%6."/>
      <w:lvlJc w:val="right"/>
      <w:pPr>
        <w:ind w:left="2788" w:hanging="420"/>
      </w:pPr>
    </w:lvl>
    <w:lvl w:ilvl="6" w:tplc="0409000F" w:tentative="1">
      <w:start w:val="1"/>
      <w:numFmt w:val="decimal"/>
      <w:lvlText w:val="%7."/>
      <w:lvlJc w:val="left"/>
      <w:pPr>
        <w:ind w:left="3208" w:hanging="420"/>
      </w:pPr>
    </w:lvl>
    <w:lvl w:ilvl="7" w:tplc="04090019" w:tentative="1">
      <w:start w:val="1"/>
      <w:numFmt w:val="lowerLetter"/>
      <w:lvlText w:val="%8)"/>
      <w:lvlJc w:val="left"/>
      <w:pPr>
        <w:ind w:left="3628" w:hanging="420"/>
      </w:pPr>
    </w:lvl>
    <w:lvl w:ilvl="8" w:tplc="0409001B" w:tentative="1">
      <w:start w:val="1"/>
      <w:numFmt w:val="lowerRoman"/>
      <w:lvlText w:val="%9."/>
      <w:lvlJc w:val="right"/>
      <w:pPr>
        <w:ind w:left="4048" w:hanging="420"/>
      </w:pPr>
    </w:lvl>
  </w:abstractNum>
  <w:abstractNum w:abstractNumId="1" w15:restartNumberingAfterBreak="0">
    <w:nsid w:val="4BA24093"/>
    <w:multiLevelType w:val="hybridMultilevel"/>
    <w:tmpl w:val="9E247380"/>
    <w:lvl w:ilvl="0" w:tplc="B686C1FE">
      <w:start w:val="1"/>
      <w:numFmt w:val="decimal"/>
      <w:lvlText w:val="%1."/>
      <w:lvlJc w:val="left"/>
      <w:pPr>
        <w:ind w:left="628" w:hanging="360"/>
      </w:pPr>
      <w:rPr>
        <w:rFonts w:hint="default"/>
      </w:rPr>
    </w:lvl>
    <w:lvl w:ilvl="1" w:tplc="04090019" w:tentative="1">
      <w:start w:val="1"/>
      <w:numFmt w:val="lowerLetter"/>
      <w:lvlText w:val="%2)"/>
      <w:lvlJc w:val="left"/>
      <w:pPr>
        <w:ind w:left="1108" w:hanging="420"/>
      </w:pPr>
    </w:lvl>
    <w:lvl w:ilvl="2" w:tplc="0409001B" w:tentative="1">
      <w:start w:val="1"/>
      <w:numFmt w:val="lowerRoman"/>
      <w:lvlText w:val="%3."/>
      <w:lvlJc w:val="right"/>
      <w:pPr>
        <w:ind w:left="1528" w:hanging="420"/>
      </w:pPr>
    </w:lvl>
    <w:lvl w:ilvl="3" w:tplc="0409000F" w:tentative="1">
      <w:start w:val="1"/>
      <w:numFmt w:val="decimal"/>
      <w:lvlText w:val="%4."/>
      <w:lvlJc w:val="left"/>
      <w:pPr>
        <w:ind w:left="1948" w:hanging="420"/>
      </w:pPr>
    </w:lvl>
    <w:lvl w:ilvl="4" w:tplc="04090019" w:tentative="1">
      <w:start w:val="1"/>
      <w:numFmt w:val="lowerLetter"/>
      <w:lvlText w:val="%5)"/>
      <w:lvlJc w:val="left"/>
      <w:pPr>
        <w:ind w:left="2368" w:hanging="420"/>
      </w:pPr>
    </w:lvl>
    <w:lvl w:ilvl="5" w:tplc="0409001B" w:tentative="1">
      <w:start w:val="1"/>
      <w:numFmt w:val="lowerRoman"/>
      <w:lvlText w:val="%6."/>
      <w:lvlJc w:val="right"/>
      <w:pPr>
        <w:ind w:left="2788" w:hanging="420"/>
      </w:pPr>
    </w:lvl>
    <w:lvl w:ilvl="6" w:tplc="0409000F" w:tentative="1">
      <w:start w:val="1"/>
      <w:numFmt w:val="decimal"/>
      <w:lvlText w:val="%7."/>
      <w:lvlJc w:val="left"/>
      <w:pPr>
        <w:ind w:left="3208" w:hanging="420"/>
      </w:pPr>
    </w:lvl>
    <w:lvl w:ilvl="7" w:tplc="04090019" w:tentative="1">
      <w:start w:val="1"/>
      <w:numFmt w:val="lowerLetter"/>
      <w:lvlText w:val="%8)"/>
      <w:lvlJc w:val="left"/>
      <w:pPr>
        <w:ind w:left="3628" w:hanging="420"/>
      </w:pPr>
    </w:lvl>
    <w:lvl w:ilvl="8" w:tplc="0409001B" w:tentative="1">
      <w:start w:val="1"/>
      <w:numFmt w:val="lowerRoman"/>
      <w:lvlText w:val="%9."/>
      <w:lvlJc w:val="right"/>
      <w:pPr>
        <w:ind w:left="4048" w:hanging="420"/>
      </w:pPr>
    </w:lvl>
  </w:abstractNum>
  <w:abstractNum w:abstractNumId="2" w15:restartNumberingAfterBreak="0">
    <w:nsid w:val="637256A5"/>
    <w:multiLevelType w:val="hybridMultilevel"/>
    <w:tmpl w:val="9E247380"/>
    <w:lvl w:ilvl="0" w:tplc="B686C1FE">
      <w:start w:val="1"/>
      <w:numFmt w:val="decimal"/>
      <w:lvlText w:val="%1."/>
      <w:lvlJc w:val="left"/>
      <w:pPr>
        <w:ind w:left="628" w:hanging="360"/>
      </w:pPr>
      <w:rPr>
        <w:rFonts w:hint="default"/>
      </w:rPr>
    </w:lvl>
    <w:lvl w:ilvl="1" w:tplc="04090019" w:tentative="1">
      <w:start w:val="1"/>
      <w:numFmt w:val="lowerLetter"/>
      <w:lvlText w:val="%2)"/>
      <w:lvlJc w:val="left"/>
      <w:pPr>
        <w:ind w:left="1108" w:hanging="420"/>
      </w:pPr>
    </w:lvl>
    <w:lvl w:ilvl="2" w:tplc="0409001B" w:tentative="1">
      <w:start w:val="1"/>
      <w:numFmt w:val="lowerRoman"/>
      <w:lvlText w:val="%3."/>
      <w:lvlJc w:val="right"/>
      <w:pPr>
        <w:ind w:left="1528" w:hanging="420"/>
      </w:pPr>
    </w:lvl>
    <w:lvl w:ilvl="3" w:tplc="0409000F" w:tentative="1">
      <w:start w:val="1"/>
      <w:numFmt w:val="decimal"/>
      <w:lvlText w:val="%4."/>
      <w:lvlJc w:val="left"/>
      <w:pPr>
        <w:ind w:left="1948" w:hanging="420"/>
      </w:pPr>
    </w:lvl>
    <w:lvl w:ilvl="4" w:tplc="04090019" w:tentative="1">
      <w:start w:val="1"/>
      <w:numFmt w:val="lowerLetter"/>
      <w:lvlText w:val="%5)"/>
      <w:lvlJc w:val="left"/>
      <w:pPr>
        <w:ind w:left="2368" w:hanging="420"/>
      </w:pPr>
    </w:lvl>
    <w:lvl w:ilvl="5" w:tplc="0409001B" w:tentative="1">
      <w:start w:val="1"/>
      <w:numFmt w:val="lowerRoman"/>
      <w:lvlText w:val="%6."/>
      <w:lvlJc w:val="right"/>
      <w:pPr>
        <w:ind w:left="2788" w:hanging="420"/>
      </w:pPr>
    </w:lvl>
    <w:lvl w:ilvl="6" w:tplc="0409000F" w:tentative="1">
      <w:start w:val="1"/>
      <w:numFmt w:val="decimal"/>
      <w:lvlText w:val="%7."/>
      <w:lvlJc w:val="left"/>
      <w:pPr>
        <w:ind w:left="3208" w:hanging="420"/>
      </w:pPr>
    </w:lvl>
    <w:lvl w:ilvl="7" w:tplc="04090019" w:tentative="1">
      <w:start w:val="1"/>
      <w:numFmt w:val="lowerLetter"/>
      <w:lvlText w:val="%8)"/>
      <w:lvlJc w:val="left"/>
      <w:pPr>
        <w:ind w:left="3628" w:hanging="420"/>
      </w:pPr>
    </w:lvl>
    <w:lvl w:ilvl="8" w:tplc="0409001B" w:tentative="1">
      <w:start w:val="1"/>
      <w:numFmt w:val="lowerRoman"/>
      <w:lvlText w:val="%9."/>
      <w:lvlJc w:val="right"/>
      <w:pPr>
        <w:ind w:left="4048" w:hanging="420"/>
      </w:pPr>
    </w:lvl>
  </w:abstractNum>
  <w:abstractNum w:abstractNumId="3" w15:restartNumberingAfterBreak="0">
    <w:nsid w:val="6EF32E22"/>
    <w:multiLevelType w:val="hybridMultilevel"/>
    <w:tmpl w:val="9E247380"/>
    <w:lvl w:ilvl="0" w:tplc="B686C1FE">
      <w:start w:val="1"/>
      <w:numFmt w:val="decimal"/>
      <w:lvlText w:val="%1."/>
      <w:lvlJc w:val="left"/>
      <w:pPr>
        <w:ind w:left="628" w:hanging="360"/>
      </w:pPr>
      <w:rPr>
        <w:rFonts w:hint="default"/>
      </w:rPr>
    </w:lvl>
    <w:lvl w:ilvl="1" w:tplc="04090019" w:tentative="1">
      <w:start w:val="1"/>
      <w:numFmt w:val="lowerLetter"/>
      <w:lvlText w:val="%2)"/>
      <w:lvlJc w:val="left"/>
      <w:pPr>
        <w:ind w:left="1108" w:hanging="420"/>
      </w:pPr>
    </w:lvl>
    <w:lvl w:ilvl="2" w:tplc="0409001B" w:tentative="1">
      <w:start w:val="1"/>
      <w:numFmt w:val="lowerRoman"/>
      <w:lvlText w:val="%3."/>
      <w:lvlJc w:val="right"/>
      <w:pPr>
        <w:ind w:left="1528" w:hanging="420"/>
      </w:pPr>
    </w:lvl>
    <w:lvl w:ilvl="3" w:tplc="0409000F" w:tentative="1">
      <w:start w:val="1"/>
      <w:numFmt w:val="decimal"/>
      <w:lvlText w:val="%4."/>
      <w:lvlJc w:val="left"/>
      <w:pPr>
        <w:ind w:left="1948" w:hanging="420"/>
      </w:pPr>
    </w:lvl>
    <w:lvl w:ilvl="4" w:tplc="04090019" w:tentative="1">
      <w:start w:val="1"/>
      <w:numFmt w:val="lowerLetter"/>
      <w:lvlText w:val="%5)"/>
      <w:lvlJc w:val="left"/>
      <w:pPr>
        <w:ind w:left="2368" w:hanging="420"/>
      </w:pPr>
    </w:lvl>
    <w:lvl w:ilvl="5" w:tplc="0409001B" w:tentative="1">
      <w:start w:val="1"/>
      <w:numFmt w:val="lowerRoman"/>
      <w:lvlText w:val="%6."/>
      <w:lvlJc w:val="right"/>
      <w:pPr>
        <w:ind w:left="2788" w:hanging="420"/>
      </w:pPr>
    </w:lvl>
    <w:lvl w:ilvl="6" w:tplc="0409000F" w:tentative="1">
      <w:start w:val="1"/>
      <w:numFmt w:val="decimal"/>
      <w:lvlText w:val="%7."/>
      <w:lvlJc w:val="left"/>
      <w:pPr>
        <w:ind w:left="3208" w:hanging="420"/>
      </w:pPr>
    </w:lvl>
    <w:lvl w:ilvl="7" w:tplc="04090019" w:tentative="1">
      <w:start w:val="1"/>
      <w:numFmt w:val="lowerLetter"/>
      <w:lvlText w:val="%8)"/>
      <w:lvlJc w:val="left"/>
      <w:pPr>
        <w:ind w:left="3628" w:hanging="420"/>
      </w:pPr>
    </w:lvl>
    <w:lvl w:ilvl="8" w:tplc="0409001B" w:tentative="1">
      <w:start w:val="1"/>
      <w:numFmt w:val="lowerRoman"/>
      <w:lvlText w:val="%9."/>
      <w:lvlJc w:val="right"/>
      <w:pPr>
        <w:ind w:left="4048" w:hanging="420"/>
      </w:p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98e huawei">
    <w15:presenceInfo w15:providerId="None" w15:userId="CT#98e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99"/>
    <w:rsid w:val="00016EEC"/>
    <w:rsid w:val="00022E4A"/>
    <w:rsid w:val="000676D1"/>
    <w:rsid w:val="000732CB"/>
    <w:rsid w:val="000852B0"/>
    <w:rsid w:val="00094C98"/>
    <w:rsid w:val="00097C30"/>
    <w:rsid w:val="000A1F6F"/>
    <w:rsid w:val="000A6394"/>
    <w:rsid w:val="000B7FED"/>
    <w:rsid w:val="000C038A"/>
    <w:rsid w:val="000C6598"/>
    <w:rsid w:val="00120230"/>
    <w:rsid w:val="00145D43"/>
    <w:rsid w:val="00173C89"/>
    <w:rsid w:val="00192C46"/>
    <w:rsid w:val="001A08B3"/>
    <w:rsid w:val="001A3A55"/>
    <w:rsid w:val="001A7B60"/>
    <w:rsid w:val="001B0A95"/>
    <w:rsid w:val="001B52F0"/>
    <w:rsid w:val="001B7A65"/>
    <w:rsid w:val="001C1700"/>
    <w:rsid w:val="001D7AF6"/>
    <w:rsid w:val="001E41F3"/>
    <w:rsid w:val="001F7FCB"/>
    <w:rsid w:val="00202199"/>
    <w:rsid w:val="002058F9"/>
    <w:rsid w:val="0025674B"/>
    <w:rsid w:val="0026004D"/>
    <w:rsid w:val="002640DD"/>
    <w:rsid w:val="00272B5F"/>
    <w:rsid w:val="00275989"/>
    <w:rsid w:val="00275D12"/>
    <w:rsid w:val="00281088"/>
    <w:rsid w:val="00284FEB"/>
    <w:rsid w:val="00285675"/>
    <w:rsid w:val="002860C4"/>
    <w:rsid w:val="0028789F"/>
    <w:rsid w:val="002A02F1"/>
    <w:rsid w:val="002B5741"/>
    <w:rsid w:val="002E67BB"/>
    <w:rsid w:val="00304C64"/>
    <w:rsid w:val="00305409"/>
    <w:rsid w:val="003134D3"/>
    <w:rsid w:val="00323AD3"/>
    <w:rsid w:val="003439DD"/>
    <w:rsid w:val="00344794"/>
    <w:rsid w:val="00357F4E"/>
    <w:rsid w:val="003605ED"/>
    <w:rsid w:val="003609EF"/>
    <w:rsid w:val="0036231A"/>
    <w:rsid w:val="00374DD4"/>
    <w:rsid w:val="003E1A36"/>
    <w:rsid w:val="003F729D"/>
    <w:rsid w:val="00407DA1"/>
    <w:rsid w:val="00410371"/>
    <w:rsid w:val="004242F1"/>
    <w:rsid w:val="00424FBB"/>
    <w:rsid w:val="00454BD5"/>
    <w:rsid w:val="00454BDB"/>
    <w:rsid w:val="00487AD1"/>
    <w:rsid w:val="0049038E"/>
    <w:rsid w:val="004B75B7"/>
    <w:rsid w:val="004E1669"/>
    <w:rsid w:val="004E2BEC"/>
    <w:rsid w:val="004E3F40"/>
    <w:rsid w:val="004F46B9"/>
    <w:rsid w:val="0050797C"/>
    <w:rsid w:val="0051580D"/>
    <w:rsid w:val="00544167"/>
    <w:rsid w:val="00545003"/>
    <w:rsid w:val="00547111"/>
    <w:rsid w:val="00553B4E"/>
    <w:rsid w:val="00570453"/>
    <w:rsid w:val="00580493"/>
    <w:rsid w:val="00592D74"/>
    <w:rsid w:val="005D79F0"/>
    <w:rsid w:val="005E2C44"/>
    <w:rsid w:val="006021E6"/>
    <w:rsid w:val="00615C77"/>
    <w:rsid w:val="00617606"/>
    <w:rsid w:val="00621188"/>
    <w:rsid w:val="006257ED"/>
    <w:rsid w:val="0064352E"/>
    <w:rsid w:val="00657AC6"/>
    <w:rsid w:val="006617D9"/>
    <w:rsid w:val="006856FF"/>
    <w:rsid w:val="0069409D"/>
    <w:rsid w:val="00695808"/>
    <w:rsid w:val="006A3253"/>
    <w:rsid w:val="006B46FB"/>
    <w:rsid w:val="006E21FB"/>
    <w:rsid w:val="006E32F4"/>
    <w:rsid w:val="00724E57"/>
    <w:rsid w:val="00730FC2"/>
    <w:rsid w:val="00761D73"/>
    <w:rsid w:val="00792342"/>
    <w:rsid w:val="007977A8"/>
    <w:rsid w:val="007B512A"/>
    <w:rsid w:val="007B6D61"/>
    <w:rsid w:val="007C2097"/>
    <w:rsid w:val="007C4FEC"/>
    <w:rsid w:val="007D6A07"/>
    <w:rsid w:val="007E11C1"/>
    <w:rsid w:val="007F7259"/>
    <w:rsid w:val="008040A8"/>
    <w:rsid w:val="00810ACE"/>
    <w:rsid w:val="008119AD"/>
    <w:rsid w:val="00827345"/>
    <w:rsid w:val="008279FA"/>
    <w:rsid w:val="00833868"/>
    <w:rsid w:val="00852893"/>
    <w:rsid w:val="008626E7"/>
    <w:rsid w:val="00864135"/>
    <w:rsid w:val="00870EE7"/>
    <w:rsid w:val="008739D8"/>
    <w:rsid w:val="00875852"/>
    <w:rsid w:val="00880FD8"/>
    <w:rsid w:val="008863B9"/>
    <w:rsid w:val="008A45A6"/>
    <w:rsid w:val="008F193E"/>
    <w:rsid w:val="008F686C"/>
    <w:rsid w:val="008F68B0"/>
    <w:rsid w:val="009148DE"/>
    <w:rsid w:val="00933373"/>
    <w:rsid w:val="00941E30"/>
    <w:rsid w:val="0095412D"/>
    <w:rsid w:val="009662B0"/>
    <w:rsid w:val="00974C2A"/>
    <w:rsid w:val="009777D9"/>
    <w:rsid w:val="00991B88"/>
    <w:rsid w:val="009A5753"/>
    <w:rsid w:val="009A579D"/>
    <w:rsid w:val="009D58E4"/>
    <w:rsid w:val="009E3297"/>
    <w:rsid w:val="009F734F"/>
    <w:rsid w:val="00A246B6"/>
    <w:rsid w:val="00A318E5"/>
    <w:rsid w:val="00A47E70"/>
    <w:rsid w:val="00A50CF0"/>
    <w:rsid w:val="00A57915"/>
    <w:rsid w:val="00A57A82"/>
    <w:rsid w:val="00A73CEB"/>
    <w:rsid w:val="00A7671C"/>
    <w:rsid w:val="00A96B97"/>
    <w:rsid w:val="00AA2CBC"/>
    <w:rsid w:val="00AB30BC"/>
    <w:rsid w:val="00AB58A4"/>
    <w:rsid w:val="00AC5820"/>
    <w:rsid w:val="00AD1CD8"/>
    <w:rsid w:val="00AF2967"/>
    <w:rsid w:val="00B115E5"/>
    <w:rsid w:val="00B174CC"/>
    <w:rsid w:val="00B258BB"/>
    <w:rsid w:val="00B45E7E"/>
    <w:rsid w:val="00B47168"/>
    <w:rsid w:val="00B6665B"/>
    <w:rsid w:val="00B67B97"/>
    <w:rsid w:val="00B968C8"/>
    <w:rsid w:val="00BA3EC5"/>
    <w:rsid w:val="00BA51D9"/>
    <w:rsid w:val="00BB5DFC"/>
    <w:rsid w:val="00BD279D"/>
    <w:rsid w:val="00BD6BB8"/>
    <w:rsid w:val="00BF05F1"/>
    <w:rsid w:val="00BF1A3E"/>
    <w:rsid w:val="00C0201C"/>
    <w:rsid w:val="00C16E4D"/>
    <w:rsid w:val="00C33FE0"/>
    <w:rsid w:val="00C60A69"/>
    <w:rsid w:val="00C62D73"/>
    <w:rsid w:val="00C66BA2"/>
    <w:rsid w:val="00C72EAD"/>
    <w:rsid w:val="00C75E26"/>
    <w:rsid w:val="00C95985"/>
    <w:rsid w:val="00CB61C3"/>
    <w:rsid w:val="00CC2F1B"/>
    <w:rsid w:val="00CC5026"/>
    <w:rsid w:val="00CC68D0"/>
    <w:rsid w:val="00D03F9A"/>
    <w:rsid w:val="00D06D51"/>
    <w:rsid w:val="00D24991"/>
    <w:rsid w:val="00D308BF"/>
    <w:rsid w:val="00D50255"/>
    <w:rsid w:val="00D5536A"/>
    <w:rsid w:val="00D66520"/>
    <w:rsid w:val="00D76C0C"/>
    <w:rsid w:val="00D87AF5"/>
    <w:rsid w:val="00D91DA5"/>
    <w:rsid w:val="00DA6E0A"/>
    <w:rsid w:val="00DB1448"/>
    <w:rsid w:val="00DE34CF"/>
    <w:rsid w:val="00E02F47"/>
    <w:rsid w:val="00E030A5"/>
    <w:rsid w:val="00E13F3D"/>
    <w:rsid w:val="00E31AB0"/>
    <w:rsid w:val="00E34898"/>
    <w:rsid w:val="00E43F8B"/>
    <w:rsid w:val="00E644A9"/>
    <w:rsid w:val="00E8079D"/>
    <w:rsid w:val="00E9134C"/>
    <w:rsid w:val="00EB09B7"/>
    <w:rsid w:val="00EB4EBF"/>
    <w:rsid w:val="00EB6844"/>
    <w:rsid w:val="00EC0C80"/>
    <w:rsid w:val="00ED531C"/>
    <w:rsid w:val="00ED79BF"/>
    <w:rsid w:val="00EE5A18"/>
    <w:rsid w:val="00EE7D7C"/>
    <w:rsid w:val="00EF498B"/>
    <w:rsid w:val="00F25D98"/>
    <w:rsid w:val="00F300FB"/>
    <w:rsid w:val="00F4442D"/>
    <w:rsid w:val="00F613C7"/>
    <w:rsid w:val="00F7734E"/>
    <w:rsid w:val="00FB6386"/>
    <w:rsid w:val="00FE40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B2734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730FC2"/>
    <w:rPr>
      <w:rFonts w:ascii="Arial" w:hAnsi="Arial"/>
      <w:sz w:val="18"/>
      <w:lang w:val="en-GB" w:eastAsia="en-US"/>
    </w:rPr>
  </w:style>
  <w:style w:type="character" w:customStyle="1" w:styleId="TACChar">
    <w:name w:val="TAC Char"/>
    <w:link w:val="TAC"/>
    <w:locked/>
    <w:rsid w:val="00730FC2"/>
    <w:rPr>
      <w:rFonts w:ascii="Arial" w:hAnsi="Arial"/>
      <w:sz w:val="18"/>
      <w:lang w:val="en-GB" w:eastAsia="en-US"/>
    </w:rPr>
  </w:style>
  <w:style w:type="character" w:customStyle="1" w:styleId="THChar">
    <w:name w:val="TH Char"/>
    <w:link w:val="TH"/>
    <w:locked/>
    <w:rsid w:val="00730FC2"/>
    <w:rPr>
      <w:rFonts w:ascii="Arial" w:hAnsi="Arial"/>
      <w:b/>
      <w:lang w:val="en-GB" w:eastAsia="en-US"/>
    </w:rPr>
  </w:style>
  <w:style w:type="character" w:customStyle="1" w:styleId="TAHChar">
    <w:name w:val="TAH Char"/>
    <w:link w:val="TAH"/>
    <w:locked/>
    <w:rsid w:val="00730FC2"/>
    <w:rPr>
      <w:rFonts w:ascii="Arial" w:hAnsi="Arial"/>
      <w:b/>
      <w:sz w:val="18"/>
      <w:lang w:val="en-GB" w:eastAsia="en-US"/>
    </w:rPr>
  </w:style>
  <w:style w:type="paragraph" w:styleId="af1">
    <w:name w:val="List Paragraph"/>
    <w:basedOn w:val="a"/>
    <w:uiPriority w:val="34"/>
    <w:qFormat/>
    <w:rsid w:val="007E11C1"/>
    <w:pPr>
      <w:overflowPunct w:val="0"/>
      <w:autoSpaceDE w:val="0"/>
      <w:autoSpaceDN w:val="0"/>
      <w:adjustRightInd w:val="0"/>
      <w:spacing w:after="0"/>
      <w:ind w:left="720"/>
      <w:contextualSpacing/>
    </w:pPr>
  </w:style>
  <w:style w:type="character" w:customStyle="1" w:styleId="TANChar">
    <w:name w:val="TAN Char"/>
    <w:link w:val="TAN"/>
    <w:locked/>
    <w:rsid w:val="007E11C1"/>
    <w:rPr>
      <w:rFonts w:ascii="Arial" w:hAnsi="Arial"/>
      <w:sz w:val="18"/>
      <w:lang w:val="en-GB" w:eastAsia="en-US"/>
    </w:rPr>
  </w:style>
  <w:style w:type="character" w:customStyle="1" w:styleId="PLChar">
    <w:name w:val="PL Char"/>
    <w:link w:val="PL"/>
    <w:locked/>
    <w:rsid w:val="00323AD3"/>
    <w:rPr>
      <w:rFonts w:ascii="Courier New" w:hAnsi="Courier New"/>
      <w:noProof/>
      <w:sz w:val="16"/>
      <w:lang w:val="en-GB" w:eastAsia="en-US"/>
    </w:rPr>
  </w:style>
  <w:style w:type="character" w:customStyle="1" w:styleId="TFChar">
    <w:name w:val="TF Char"/>
    <w:link w:val="TF"/>
    <w:locked/>
    <w:rsid w:val="00000599"/>
    <w:rPr>
      <w:rFonts w:ascii="Arial" w:hAnsi="Arial"/>
      <w:b/>
      <w:lang w:val="en-GB" w:eastAsia="en-US"/>
    </w:rPr>
  </w:style>
  <w:style w:type="character" w:customStyle="1" w:styleId="EXCar">
    <w:name w:val="EX Car"/>
    <w:link w:val="EX"/>
    <w:locked/>
    <w:rsid w:val="00094C98"/>
    <w:rPr>
      <w:rFonts w:ascii="Times New Roman" w:hAnsi="Times New Roman"/>
      <w:lang w:val="en-GB" w:eastAsia="en-US"/>
    </w:rPr>
  </w:style>
  <w:style w:type="character" w:customStyle="1" w:styleId="B1Char">
    <w:name w:val="B1 Char"/>
    <w:link w:val="B1"/>
    <w:locked/>
    <w:rsid w:val="00094C98"/>
    <w:rPr>
      <w:rFonts w:ascii="Times New Roman" w:hAnsi="Times New Roman"/>
      <w:lang w:val="en-GB" w:eastAsia="en-US"/>
    </w:rPr>
  </w:style>
  <w:style w:type="paragraph" w:styleId="HTML">
    <w:name w:val="HTML Preformatted"/>
    <w:basedOn w:val="a"/>
    <w:link w:val="HTMLChar"/>
    <w:uiPriority w:val="99"/>
    <w:semiHidden/>
    <w:unhideWhenUsed/>
    <w:rsid w:val="003439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s-ES" w:eastAsia="es-ES"/>
    </w:rPr>
  </w:style>
  <w:style w:type="character" w:customStyle="1" w:styleId="HTMLChar">
    <w:name w:val="HTML 预设格式 Char"/>
    <w:basedOn w:val="a0"/>
    <w:link w:val="HTML"/>
    <w:uiPriority w:val="99"/>
    <w:semiHidden/>
    <w:rsid w:val="003439DD"/>
    <w:rPr>
      <w:rFonts w:ascii="Courier New" w:hAnsi="Courier New" w:cs="Courier New"/>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86924">
      <w:bodyDiv w:val="1"/>
      <w:marLeft w:val="0"/>
      <w:marRight w:val="0"/>
      <w:marTop w:val="0"/>
      <w:marBottom w:val="0"/>
      <w:divBdr>
        <w:top w:val="none" w:sz="0" w:space="0" w:color="auto"/>
        <w:left w:val="none" w:sz="0" w:space="0" w:color="auto"/>
        <w:bottom w:val="none" w:sz="0" w:space="0" w:color="auto"/>
        <w:right w:val="none" w:sz="0" w:space="0" w:color="auto"/>
      </w:divBdr>
    </w:div>
    <w:div w:id="45839247">
      <w:bodyDiv w:val="1"/>
      <w:marLeft w:val="0"/>
      <w:marRight w:val="0"/>
      <w:marTop w:val="0"/>
      <w:marBottom w:val="0"/>
      <w:divBdr>
        <w:top w:val="none" w:sz="0" w:space="0" w:color="auto"/>
        <w:left w:val="none" w:sz="0" w:space="0" w:color="auto"/>
        <w:bottom w:val="none" w:sz="0" w:space="0" w:color="auto"/>
        <w:right w:val="none" w:sz="0" w:space="0" w:color="auto"/>
      </w:divBdr>
    </w:div>
    <w:div w:id="77529133">
      <w:bodyDiv w:val="1"/>
      <w:marLeft w:val="0"/>
      <w:marRight w:val="0"/>
      <w:marTop w:val="0"/>
      <w:marBottom w:val="0"/>
      <w:divBdr>
        <w:top w:val="none" w:sz="0" w:space="0" w:color="auto"/>
        <w:left w:val="none" w:sz="0" w:space="0" w:color="auto"/>
        <w:bottom w:val="none" w:sz="0" w:space="0" w:color="auto"/>
        <w:right w:val="none" w:sz="0" w:space="0" w:color="auto"/>
      </w:divBdr>
    </w:div>
    <w:div w:id="79059639">
      <w:bodyDiv w:val="1"/>
      <w:marLeft w:val="0"/>
      <w:marRight w:val="0"/>
      <w:marTop w:val="0"/>
      <w:marBottom w:val="0"/>
      <w:divBdr>
        <w:top w:val="none" w:sz="0" w:space="0" w:color="auto"/>
        <w:left w:val="none" w:sz="0" w:space="0" w:color="auto"/>
        <w:bottom w:val="none" w:sz="0" w:space="0" w:color="auto"/>
        <w:right w:val="none" w:sz="0" w:space="0" w:color="auto"/>
      </w:divBdr>
    </w:div>
    <w:div w:id="130563305">
      <w:bodyDiv w:val="1"/>
      <w:marLeft w:val="0"/>
      <w:marRight w:val="0"/>
      <w:marTop w:val="0"/>
      <w:marBottom w:val="0"/>
      <w:divBdr>
        <w:top w:val="none" w:sz="0" w:space="0" w:color="auto"/>
        <w:left w:val="none" w:sz="0" w:space="0" w:color="auto"/>
        <w:bottom w:val="none" w:sz="0" w:space="0" w:color="auto"/>
        <w:right w:val="none" w:sz="0" w:space="0" w:color="auto"/>
      </w:divBdr>
    </w:div>
    <w:div w:id="139881101">
      <w:bodyDiv w:val="1"/>
      <w:marLeft w:val="0"/>
      <w:marRight w:val="0"/>
      <w:marTop w:val="0"/>
      <w:marBottom w:val="0"/>
      <w:divBdr>
        <w:top w:val="none" w:sz="0" w:space="0" w:color="auto"/>
        <w:left w:val="none" w:sz="0" w:space="0" w:color="auto"/>
        <w:bottom w:val="none" w:sz="0" w:space="0" w:color="auto"/>
        <w:right w:val="none" w:sz="0" w:space="0" w:color="auto"/>
      </w:divBdr>
    </w:div>
    <w:div w:id="29571758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456580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02044706">
      <w:bodyDiv w:val="1"/>
      <w:marLeft w:val="0"/>
      <w:marRight w:val="0"/>
      <w:marTop w:val="0"/>
      <w:marBottom w:val="0"/>
      <w:divBdr>
        <w:top w:val="none" w:sz="0" w:space="0" w:color="auto"/>
        <w:left w:val="none" w:sz="0" w:space="0" w:color="auto"/>
        <w:bottom w:val="none" w:sz="0" w:space="0" w:color="auto"/>
        <w:right w:val="none" w:sz="0" w:space="0" w:color="auto"/>
      </w:divBdr>
    </w:div>
    <w:div w:id="838083713">
      <w:bodyDiv w:val="1"/>
      <w:marLeft w:val="0"/>
      <w:marRight w:val="0"/>
      <w:marTop w:val="0"/>
      <w:marBottom w:val="0"/>
      <w:divBdr>
        <w:top w:val="none" w:sz="0" w:space="0" w:color="auto"/>
        <w:left w:val="none" w:sz="0" w:space="0" w:color="auto"/>
        <w:bottom w:val="none" w:sz="0" w:space="0" w:color="auto"/>
        <w:right w:val="none" w:sz="0" w:space="0" w:color="auto"/>
      </w:divBdr>
    </w:div>
    <w:div w:id="963341366">
      <w:bodyDiv w:val="1"/>
      <w:marLeft w:val="0"/>
      <w:marRight w:val="0"/>
      <w:marTop w:val="0"/>
      <w:marBottom w:val="0"/>
      <w:divBdr>
        <w:top w:val="none" w:sz="0" w:space="0" w:color="auto"/>
        <w:left w:val="none" w:sz="0" w:space="0" w:color="auto"/>
        <w:bottom w:val="none" w:sz="0" w:space="0" w:color="auto"/>
        <w:right w:val="none" w:sz="0" w:space="0" w:color="auto"/>
      </w:divBdr>
    </w:div>
    <w:div w:id="1020743286">
      <w:bodyDiv w:val="1"/>
      <w:marLeft w:val="0"/>
      <w:marRight w:val="0"/>
      <w:marTop w:val="0"/>
      <w:marBottom w:val="0"/>
      <w:divBdr>
        <w:top w:val="none" w:sz="0" w:space="0" w:color="auto"/>
        <w:left w:val="none" w:sz="0" w:space="0" w:color="auto"/>
        <w:bottom w:val="none" w:sz="0" w:space="0" w:color="auto"/>
        <w:right w:val="none" w:sz="0" w:space="0" w:color="auto"/>
      </w:divBdr>
    </w:div>
    <w:div w:id="1157184919">
      <w:bodyDiv w:val="1"/>
      <w:marLeft w:val="0"/>
      <w:marRight w:val="0"/>
      <w:marTop w:val="0"/>
      <w:marBottom w:val="0"/>
      <w:divBdr>
        <w:top w:val="none" w:sz="0" w:space="0" w:color="auto"/>
        <w:left w:val="none" w:sz="0" w:space="0" w:color="auto"/>
        <w:bottom w:val="none" w:sz="0" w:space="0" w:color="auto"/>
        <w:right w:val="none" w:sz="0" w:space="0" w:color="auto"/>
      </w:divBdr>
    </w:div>
    <w:div w:id="1222520865">
      <w:bodyDiv w:val="1"/>
      <w:marLeft w:val="0"/>
      <w:marRight w:val="0"/>
      <w:marTop w:val="0"/>
      <w:marBottom w:val="0"/>
      <w:divBdr>
        <w:top w:val="none" w:sz="0" w:space="0" w:color="auto"/>
        <w:left w:val="none" w:sz="0" w:space="0" w:color="auto"/>
        <w:bottom w:val="none" w:sz="0" w:space="0" w:color="auto"/>
        <w:right w:val="none" w:sz="0" w:space="0" w:color="auto"/>
      </w:divBdr>
    </w:div>
    <w:div w:id="1255746795">
      <w:bodyDiv w:val="1"/>
      <w:marLeft w:val="0"/>
      <w:marRight w:val="0"/>
      <w:marTop w:val="0"/>
      <w:marBottom w:val="0"/>
      <w:divBdr>
        <w:top w:val="none" w:sz="0" w:space="0" w:color="auto"/>
        <w:left w:val="none" w:sz="0" w:space="0" w:color="auto"/>
        <w:bottom w:val="none" w:sz="0" w:space="0" w:color="auto"/>
        <w:right w:val="none" w:sz="0" w:space="0" w:color="auto"/>
      </w:divBdr>
    </w:div>
    <w:div w:id="1278870366">
      <w:bodyDiv w:val="1"/>
      <w:marLeft w:val="0"/>
      <w:marRight w:val="0"/>
      <w:marTop w:val="0"/>
      <w:marBottom w:val="0"/>
      <w:divBdr>
        <w:top w:val="none" w:sz="0" w:space="0" w:color="auto"/>
        <w:left w:val="none" w:sz="0" w:space="0" w:color="auto"/>
        <w:bottom w:val="none" w:sz="0" w:space="0" w:color="auto"/>
        <w:right w:val="none" w:sz="0" w:space="0" w:color="auto"/>
      </w:divBdr>
    </w:div>
    <w:div w:id="1285965612">
      <w:bodyDiv w:val="1"/>
      <w:marLeft w:val="0"/>
      <w:marRight w:val="0"/>
      <w:marTop w:val="0"/>
      <w:marBottom w:val="0"/>
      <w:divBdr>
        <w:top w:val="none" w:sz="0" w:space="0" w:color="auto"/>
        <w:left w:val="none" w:sz="0" w:space="0" w:color="auto"/>
        <w:bottom w:val="none" w:sz="0" w:space="0" w:color="auto"/>
        <w:right w:val="none" w:sz="0" w:space="0" w:color="auto"/>
      </w:divBdr>
    </w:div>
    <w:div w:id="1334600581">
      <w:bodyDiv w:val="1"/>
      <w:marLeft w:val="0"/>
      <w:marRight w:val="0"/>
      <w:marTop w:val="0"/>
      <w:marBottom w:val="0"/>
      <w:divBdr>
        <w:top w:val="none" w:sz="0" w:space="0" w:color="auto"/>
        <w:left w:val="none" w:sz="0" w:space="0" w:color="auto"/>
        <w:bottom w:val="none" w:sz="0" w:space="0" w:color="auto"/>
        <w:right w:val="none" w:sz="0" w:space="0" w:color="auto"/>
      </w:divBdr>
    </w:div>
    <w:div w:id="1354384149">
      <w:bodyDiv w:val="1"/>
      <w:marLeft w:val="0"/>
      <w:marRight w:val="0"/>
      <w:marTop w:val="0"/>
      <w:marBottom w:val="0"/>
      <w:divBdr>
        <w:top w:val="none" w:sz="0" w:space="0" w:color="auto"/>
        <w:left w:val="none" w:sz="0" w:space="0" w:color="auto"/>
        <w:bottom w:val="none" w:sz="0" w:space="0" w:color="auto"/>
        <w:right w:val="none" w:sz="0" w:space="0" w:color="auto"/>
      </w:divBdr>
    </w:div>
    <w:div w:id="1578710121">
      <w:bodyDiv w:val="1"/>
      <w:marLeft w:val="0"/>
      <w:marRight w:val="0"/>
      <w:marTop w:val="0"/>
      <w:marBottom w:val="0"/>
      <w:divBdr>
        <w:top w:val="none" w:sz="0" w:space="0" w:color="auto"/>
        <w:left w:val="none" w:sz="0" w:space="0" w:color="auto"/>
        <w:bottom w:val="none" w:sz="0" w:space="0" w:color="auto"/>
        <w:right w:val="none" w:sz="0" w:space="0" w:color="auto"/>
      </w:divBdr>
    </w:div>
    <w:div w:id="1714117624">
      <w:bodyDiv w:val="1"/>
      <w:marLeft w:val="0"/>
      <w:marRight w:val="0"/>
      <w:marTop w:val="0"/>
      <w:marBottom w:val="0"/>
      <w:divBdr>
        <w:top w:val="none" w:sz="0" w:space="0" w:color="auto"/>
        <w:left w:val="none" w:sz="0" w:space="0" w:color="auto"/>
        <w:bottom w:val="none" w:sz="0" w:space="0" w:color="auto"/>
        <w:right w:val="none" w:sz="0" w:space="0" w:color="auto"/>
      </w:divBdr>
    </w:div>
    <w:div w:id="1730153037">
      <w:bodyDiv w:val="1"/>
      <w:marLeft w:val="0"/>
      <w:marRight w:val="0"/>
      <w:marTop w:val="0"/>
      <w:marBottom w:val="0"/>
      <w:divBdr>
        <w:top w:val="none" w:sz="0" w:space="0" w:color="auto"/>
        <w:left w:val="none" w:sz="0" w:space="0" w:color="auto"/>
        <w:bottom w:val="none" w:sz="0" w:space="0" w:color="auto"/>
        <w:right w:val="none" w:sz="0" w:space="0" w:color="auto"/>
      </w:divBdr>
    </w:div>
    <w:div w:id="1742676336">
      <w:bodyDiv w:val="1"/>
      <w:marLeft w:val="0"/>
      <w:marRight w:val="0"/>
      <w:marTop w:val="0"/>
      <w:marBottom w:val="0"/>
      <w:divBdr>
        <w:top w:val="none" w:sz="0" w:space="0" w:color="auto"/>
        <w:left w:val="none" w:sz="0" w:space="0" w:color="auto"/>
        <w:bottom w:val="none" w:sz="0" w:space="0" w:color="auto"/>
        <w:right w:val="none" w:sz="0" w:space="0" w:color="auto"/>
      </w:divBdr>
    </w:div>
    <w:div w:id="1752191907">
      <w:bodyDiv w:val="1"/>
      <w:marLeft w:val="0"/>
      <w:marRight w:val="0"/>
      <w:marTop w:val="0"/>
      <w:marBottom w:val="0"/>
      <w:divBdr>
        <w:top w:val="none" w:sz="0" w:space="0" w:color="auto"/>
        <w:left w:val="none" w:sz="0" w:space="0" w:color="auto"/>
        <w:bottom w:val="none" w:sz="0" w:space="0" w:color="auto"/>
        <w:right w:val="none" w:sz="0" w:space="0" w:color="auto"/>
      </w:divBdr>
    </w:div>
    <w:div w:id="1863857437">
      <w:bodyDiv w:val="1"/>
      <w:marLeft w:val="0"/>
      <w:marRight w:val="0"/>
      <w:marTop w:val="0"/>
      <w:marBottom w:val="0"/>
      <w:divBdr>
        <w:top w:val="none" w:sz="0" w:space="0" w:color="auto"/>
        <w:left w:val="none" w:sz="0" w:space="0" w:color="auto"/>
        <w:bottom w:val="none" w:sz="0" w:space="0" w:color="auto"/>
        <w:right w:val="none" w:sz="0" w:space="0" w:color="auto"/>
      </w:divBdr>
    </w:div>
    <w:div w:id="1954431947">
      <w:bodyDiv w:val="1"/>
      <w:marLeft w:val="0"/>
      <w:marRight w:val="0"/>
      <w:marTop w:val="0"/>
      <w:marBottom w:val="0"/>
      <w:divBdr>
        <w:top w:val="none" w:sz="0" w:space="0" w:color="auto"/>
        <w:left w:val="none" w:sz="0" w:space="0" w:color="auto"/>
        <w:bottom w:val="none" w:sz="0" w:space="0" w:color="auto"/>
        <w:right w:val="none" w:sz="0" w:space="0" w:color="auto"/>
      </w:divBdr>
    </w:div>
    <w:div w:id="1969898905">
      <w:bodyDiv w:val="1"/>
      <w:marLeft w:val="0"/>
      <w:marRight w:val="0"/>
      <w:marTop w:val="0"/>
      <w:marBottom w:val="0"/>
      <w:divBdr>
        <w:top w:val="none" w:sz="0" w:space="0" w:color="auto"/>
        <w:left w:val="none" w:sz="0" w:space="0" w:color="auto"/>
        <w:bottom w:val="none" w:sz="0" w:space="0" w:color="auto"/>
        <w:right w:val="none" w:sz="0" w:space="0" w:color="auto"/>
      </w:divBdr>
    </w:div>
    <w:div w:id="1985356549">
      <w:bodyDiv w:val="1"/>
      <w:marLeft w:val="0"/>
      <w:marRight w:val="0"/>
      <w:marTop w:val="0"/>
      <w:marBottom w:val="0"/>
      <w:divBdr>
        <w:top w:val="none" w:sz="0" w:space="0" w:color="auto"/>
        <w:left w:val="none" w:sz="0" w:space="0" w:color="auto"/>
        <w:bottom w:val="none" w:sz="0" w:space="0" w:color="auto"/>
        <w:right w:val="none" w:sz="0" w:space="0" w:color="auto"/>
      </w:divBdr>
    </w:div>
    <w:div w:id="2009864671">
      <w:bodyDiv w:val="1"/>
      <w:marLeft w:val="0"/>
      <w:marRight w:val="0"/>
      <w:marTop w:val="0"/>
      <w:marBottom w:val="0"/>
      <w:divBdr>
        <w:top w:val="none" w:sz="0" w:space="0" w:color="auto"/>
        <w:left w:val="none" w:sz="0" w:space="0" w:color="auto"/>
        <w:bottom w:val="none" w:sz="0" w:space="0" w:color="auto"/>
        <w:right w:val="none" w:sz="0" w:space="0" w:color="auto"/>
      </w:divBdr>
    </w:div>
    <w:div w:id="2059894592">
      <w:bodyDiv w:val="1"/>
      <w:marLeft w:val="0"/>
      <w:marRight w:val="0"/>
      <w:marTop w:val="0"/>
      <w:marBottom w:val="0"/>
      <w:divBdr>
        <w:top w:val="none" w:sz="0" w:space="0" w:color="auto"/>
        <w:left w:val="none" w:sz="0" w:space="0" w:color="auto"/>
        <w:bottom w:val="none" w:sz="0" w:space="0" w:color="auto"/>
        <w:right w:val="none" w:sz="0" w:space="0" w:color="auto"/>
      </w:divBdr>
    </w:div>
    <w:div w:id="2092237067">
      <w:bodyDiv w:val="1"/>
      <w:marLeft w:val="0"/>
      <w:marRight w:val="0"/>
      <w:marTop w:val="0"/>
      <w:marBottom w:val="0"/>
      <w:divBdr>
        <w:top w:val="none" w:sz="0" w:space="0" w:color="auto"/>
        <w:left w:val="none" w:sz="0" w:space="0" w:color="auto"/>
        <w:bottom w:val="none" w:sz="0" w:space="0" w:color="auto"/>
        <w:right w:val="none" w:sz="0" w:space="0" w:color="auto"/>
      </w:divBdr>
    </w:div>
    <w:div w:id="2146116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2CE349-7068-4482-825F-D312F365B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498</TotalTime>
  <Pages>5</Pages>
  <Words>1277</Words>
  <Characters>7280</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CT#98e huawei</cp:lastModifiedBy>
  <cp:revision>89</cp:revision>
  <cp:lastPrinted>1900-01-01T08:00:00Z</cp:lastPrinted>
  <dcterms:created xsi:type="dcterms:W3CDTF">2020-05-08T02:37:00Z</dcterms:created>
  <dcterms:modified xsi:type="dcterms:W3CDTF">2020-05-22T07:01:00Z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(2)UQ6P9dhDoYr/WVrnMQBF7K7WAyGQ4y8Bq6xezwQlRdbuW7TwobnLstTB8d1NTDdtXYiJgEGs
sIILaLvEEwdfPfLVgEWxdjrhf5u9w8SV92B5din9Hs92wPkmWe0BtoZ1udZF3dFHTBVTX8bq
9+ZwxAHjgX9P27rRTyXhXhHnMUOMWH/tffTDOdygJIztPEoMFaF5bjacOSfmCoal5ZRKMW7c
7xCi2pX/dNrfDuXnGX</vt:lpwstr>
  </property>
  <property fmtid="{D5CDD505-2E9C-101B-9397-08002B2CF9AE}" pid="22" name="_2015_ms_pID_7253431">
    <vt:lpwstr>kjKrOJ2l+Xp/uXuyPjJo6WF4kzdq5Su5VwTmGPndX5azRWNe5s3KJk
TGxgKkmtr4r2g21JqK+V2IjUHxNv6nATT49owsE3Loy++hs1ubTwpx6XMBjiR5KmSf2DElmN
X+5hjV3gFFYPD9ALWnlrsx7SM1kg+mIyE3mkaiNUeVMsENzlNkQA+aTNvN8057AuOM971qYw
+snmdbwWMtY4HtL+</vt:lpwstr>
  </property>
</Properties>
</file>